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40C6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7702" w:rsidRPr="00977702">
          <w:rPr>
            <w:b/>
            <w:i/>
            <w:noProof/>
            <w:sz w:val="28"/>
          </w:rPr>
          <w:t>R5-212259</w:t>
        </w:r>
      </w:fldSimple>
    </w:p>
    <w:p w14:paraId="7CB45193" w14:textId="16999A03" w:rsidR="001E41F3" w:rsidRDefault="00980A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410371" w:rsidRDefault="00980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ADB" w:rsidRPr="00EA7ADB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59566" w:rsidR="001E41F3" w:rsidRPr="00410371" w:rsidRDefault="00980A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7702" w:rsidRPr="00977702">
                <w:rPr>
                  <w:b/>
                  <w:noProof/>
                  <w:sz w:val="28"/>
                </w:rPr>
                <w:t>1141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980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98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ED2" w:rsidRPr="00095ED2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C8C2" w:rsidR="001E41F3" w:rsidRDefault="00980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72B6C">
              <w:t xml:space="preserve"> </w:t>
            </w:r>
            <w:r w:rsidR="00DF5FAC" w:rsidRPr="00DF5FAC">
              <w:rPr>
                <w:noProof/>
                <w:lang w:eastAsia="ja-JP"/>
              </w:rPr>
              <w:t>FR2 RRM test channel reference</w:t>
            </w:r>
            <w:r w:rsidR="00DF5FAC">
              <w:rPr>
                <w:rFonts w:hint="eastAsia"/>
                <w:noProof/>
                <w:lang w:eastAsia="ja-JP"/>
              </w:rPr>
              <w:t xml:space="preserve"> </w:t>
            </w:r>
            <w:r w:rsidR="00DF5FAC">
              <w:rPr>
                <w:noProof/>
                <w:lang w:eastAsia="ja-JP"/>
              </w:rPr>
              <w:t xml:space="preserve">for </w:t>
            </w:r>
            <w:r w:rsidR="00ED41BE">
              <w:rPr>
                <w:noProof/>
                <w:lang w:eastAsia="ja-JP"/>
              </w:rPr>
              <w:t xml:space="preserve">Event </w:t>
            </w:r>
            <w:r w:rsidRPr="00980A9F">
              <w:rPr>
                <w:noProof/>
                <w:lang w:eastAsia="ja-JP"/>
              </w:rPr>
              <w:t xml:space="preserve">triggered </w:t>
            </w:r>
            <w:r w:rsidR="00ED41BE">
              <w:rPr>
                <w:noProof/>
                <w:lang w:eastAsia="ja-JP"/>
              </w:rPr>
              <w:t>reporting</w:t>
            </w:r>
            <w:r w:rsidR="00DF5FAC">
              <w:rPr>
                <w:noProof/>
                <w:lang w:eastAsia="ja-JP"/>
              </w:rPr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980A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80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980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980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80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980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5BBE3" w:rsidR="001E41F3" w:rsidRPr="00BC329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BC3296">
              <w:rPr>
                <w:noProof/>
                <w:lang w:eastAsia="ja-JP"/>
              </w:rPr>
              <w:t>In RAN#89, NR test frequeces for FR2 RRM is introduced in clause 7.2.3. TS38.533 need to follow up the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85BBA" w14:textId="77777777" w:rsidR="001E41F3" w:rsidRDefault="00BD3910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Initial conditions table is updated with r</w:t>
            </w:r>
            <w:r w:rsidRPr="00BC3296">
              <w:rPr>
                <w:lang w:eastAsia="fr-FR"/>
              </w:rPr>
              <w:t xml:space="preserve">eference clause in TS 38.508-1 for </w:t>
            </w:r>
            <w:r>
              <w:rPr>
                <w:lang w:eastAsia="fr-FR"/>
              </w:rPr>
              <w:t>FR2 t</w:t>
            </w:r>
            <w:r w:rsidRPr="00BC3296">
              <w:rPr>
                <w:lang w:eastAsia="fr-FR"/>
              </w:rPr>
              <w:t>est frequenc</w:t>
            </w:r>
            <w:r>
              <w:rPr>
                <w:lang w:eastAsia="fr-FR"/>
              </w:rPr>
              <w:t>ies</w:t>
            </w:r>
            <w:r w:rsidRPr="00BC3296">
              <w:rPr>
                <w:lang w:eastAsia="fr-FR"/>
              </w:rPr>
              <w:t>.</w:t>
            </w:r>
          </w:p>
          <w:p w14:paraId="31C656EC" w14:textId="2C52A19A" w:rsidR="00BD3910" w:rsidRPr="00BC3296" w:rsidRDefault="00BD39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Updated connection diagram for FR2 single Cell test for 1AoA setup.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AB25F" w:rsidR="001E41F3" w:rsidRPr="00BC329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BC3296">
              <w:rPr>
                <w:noProof/>
                <w:lang w:eastAsia="ja-JP"/>
              </w:rPr>
              <w:t xml:space="preserve">Test frequency </w:t>
            </w:r>
            <w:r w:rsidR="001E6F5F">
              <w:rPr>
                <w:noProof/>
                <w:lang w:eastAsia="ja-JP"/>
              </w:rPr>
              <w:t>remains</w:t>
            </w:r>
            <w:r w:rsidRPr="00BC3296">
              <w:rPr>
                <w:noProof/>
                <w:lang w:eastAsia="ja-JP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CD82C" w:rsidR="001E41F3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</w:t>
            </w:r>
            <w:r w:rsidR="00DF17A5">
              <w:rPr>
                <w:noProof/>
                <w:lang w:eastAsia="ja-JP"/>
              </w:rPr>
              <w:t>6.1.1, 5.6.1.2, 5.6.1.3, 5.6.1.4, 5.6.2.1, 5.6.2.2, 5.6.2.3, 5.6.2.4, 5.6.2.5, 5.6.2.6, 5.6.2.7, 5.7.2.8, 5.6.3.1, 5.6.3.2, 5.6.3.3, 5.6.3.4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B748515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7FB3A8AF" w14:textId="77777777" w:rsidR="00ED41BE" w:rsidRPr="002837D7" w:rsidRDefault="00ED41BE" w:rsidP="00ED41BE">
      <w:pPr>
        <w:pStyle w:val="4"/>
        <w:rPr>
          <w:lang w:eastAsia="sv-SE"/>
        </w:rPr>
      </w:pPr>
      <w:bookmarkStart w:id="1" w:name="_Toc21621571"/>
      <w:bookmarkStart w:id="2" w:name="_Toc29297186"/>
      <w:bookmarkStart w:id="3" w:name="_Toc36149387"/>
      <w:bookmarkStart w:id="4" w:name="_Toc44092975"/>
      <w:bookmarkStart w:id="5" w:name="_Toc44093524"/>
      <w:bookmarkStart w:id="6" w:name="_Toc44094347"/>
      <w:bookmarkStart w:id="7" w:name="_Toc44094626"/>
      <w:bookmarkStart w:id="8" w:name="_Toc52296042"/>
      <w:bookmarkStart w:id="9" w:name="_Toc59027754"/>
      <w:bookmarkStart w:id="10" w:name="_Toc69328248"/>
      <w:r w:rsidRPr="002837D7">
        <w:rPr>
          <w:lang w:eastAsia="sv-SE"/>
        </w:rPr>
        <w:t>5.6.1.1</w:t>
      </w:r>
      <w:r w:rsidRPr="002837D7">
        <w:rPr>
          <w:lang w:eastAsia="sv-SE"/>
        </w:rPr>
        <w:tab/>
        <w:t>EN-DC FR2 event-triggered reporting without gap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837D7">
        <w:rPr>
          <w:lang w:eastAsia="sv-SE"/>
        </w:rPr>
        <w:t xml:space="preserve"> </w:t>
      </w:r>
    </w:p>
    <w:p w14:paraId="2A5B4500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0A72DB8F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735DA628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6ABC48FC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5448E082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0AD9C9D3" w14:textId="77777777" w:rsidR="00ED41BE" w:rsidRPr="002837D7" w:rsidRDefault="00ED41BE" w:rsidP="00ED41BE">
      <w:pPr>
        <w:pStyle w:val="H6"/>
      </w:pPr>
      <w:r w:rsidRPr="002837D7">
        <w:t>5.6.1.1.1</w:t>
      </w:r>
      <w:r w:rsidRPr="002837D7">
        <w:tab/>
        <w:t xml:space="preserve">Test purpose </w:t>
      </w:r>
    </w:p>
    <w:p w14:paraId="60205B06" w14:textId="77777777" w:rsidR="00ED41BE" w:rsidRPr="002837D7" w:rsidRDefault="00ED41BE" w:rsidP="00ED41BE">
      <w:r w:rsidRPr="002837D7">
        <w:t>To verify the UE’s ability to make a correct reporting of an event within intra-frequency cell search without gap under non-DRX.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5450D7EF" w14:textId="77777777" w:rsidR="00ED41BE" w:rsidRPr="002837D7" w:rsidRDefault="00ED41BE" w:rsidP="00ED41BE">
      <w:pPr>
        <w:pStyle w:val="H6"/>
      </w:pPr>
      <w:r w:rsidRPr="002837D7">
        <w:t>5.6.1.1.2</w:t>
      </w:r>
      <w:r w:rsidRPr="002837D7">
        <w:tab/>
        <w:t>Test applicability</w:t>
      </w:r>
    </w:p>
    <w:p w14:paraId="3C78D519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029401CB" w14:textId="77777777" w:rsidR="00ED41BE" w:rsidRPr="002837D7" w:rsidRDefault="00ED41BE" w:rsidP="00ED41BE">
      <w:pPr>
        <w:pStyle w:val="H6"/>
      </w:pPr>
      <w:r w:rsidRPr="002837D7">
        <w:t>5.6.1.1.3</w:t>
      </w:r>
      <w:r w:rsidRPr="002837D7">
        <w:tab/>
        <w:t>Minimum conformance requirements</w:t>
      </w:r>
    </w:p>
    <w:p w14:paraId="031576D5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5.6.1.0.1.</w:t>
      </w:r>
    </w:p>
    <w:p w14:paraId="697C71B1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A.5.6.1.1.</w:t>
      </w:r>
    </w:p>
    <w:p w14:paraId="6622797F" w14:textId="77777777" w:rsidR="00ED41BE" w:rsidRPr="002837D7" w:rsidRDefault="00ED41BE" w:rsidP="00ED41BE">
      <w:pPr>
        <w:pStyle w:val="H6"/>
      </w:pPr>
      <w:r w:rsidRPr="002837D7">
        <w:t>5.6.1.1.4</w:t>
      </w:r>
      <w:r w:rsidRPr="002837D7">
        <w:tab/>
        <w:t>Test description</w:t>
      </w:r>
    </w:p>
    <w:p w14:paraId="539BEC68" w14:textId="77777777" w:rsidR="00ED41BE" w:rsidRPr="002837D7" w:rsidRDefault="00ED41BE" w:rsidP="00ED41BE">
      <w:pPr>
        <w:pStyle w:val="H6"/>
      </w:pPr>
      <w:r w:rsidRPr="002837D7">
        <w:t>5.6.1.1.4.1</w:t>
      </w:r>
      <w:r w:rsidRPr="002837D7">
        <w:tab/>
        <w:t>Initial conditions</w:t>
      </w:r>
    </w:p>
    <w:p w14:paraId="1FC92182" w14:textId="77777777" w:rsidR="00ED41BE" w:rsidRPr="002837D7" w:rsidRDefault="00ED41BE" w:rsidP="00ED41BE">
      <w:r w:rsidRPr="002837D7">
        <w:t>This test shall be tested using any of the test configurations in Table 5.6.1.1.4.1-1.</w:t>
      </w:r>
    </w:p>
    <w:p w14:paraId="021735E6" w14:textId="77777777" w:rsidR="00ED41BE" w:rsidRPr="002837D7" w:rsidRDefault="00ED41BE" w:rsidP="00ED41BE">
      <w:pPr>
        <w:pStyle w:val="TH"/>
      </w:pPr>
      <w:r w:rsidRPr="002837D7">
        <w:t>Table 5.6.1.1.4.1-1: Supported test configurations for EN-DC FR2 event-triggered reporting without gap under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30AC68B2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879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0256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2FA6D015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B21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225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57C49BA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72F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6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0ED696A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BBE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077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616E23B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504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4B7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6445ECB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1D9D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69974321" w14:textId="77777777" w:rsidR="00ED41BE" w:rsidRPr="002837D7" w:rsidRDefault="00ED41BE" w:rsidP="00ED41BE"/>
    <w:p w14:paraId="6AF74597" w14:textId="77777777" w:rsidR="00ED41BE" w:rsidRPr="002837D7" w:rsidRDefault="00ED41BE" w:rsidP="00ED41BE">
      <w:r w:rsidRPr="002837D7">
        <w:t>Configure the test requirement and the DUT according to the parameters in Table 5.6.1.1.4.1-2.</w:t>
      </w:r>
    </w:p>
    <w:p w14:paraId="2B35B4AF" w14:textId="77777777" w:rsidR="00ED41BE" w:rsidRPr="002837D7" w:rsidRDefault="00ED41BE" w:rsidP="00ED41BE">
      <w:pPr>
        <w:pStyle w:val="TH"/>
      </w:pPr>
      <w:r w:rsidRPr="002837D7">
        <w:t>Table 5.6.1.1.4.1-2: Initial conditions for EN-DC FR2 event-triggered reporting without gap under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1C4C8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66156BF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49A791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7AE38C5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0C162CA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43A55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B66ED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1F188E42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28734CA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BAEE3C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3525428" w14:textId="37664649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11" w:author="Anritsu" w:date="2021-04-24T14:12:00Z">
              <w:r w:rsidR="00543291">
                <w:rPr>
                  <w:lang w:eastAsia="fr-FR"/>
                </w:rPr>
                <w:t xml:space="preserve"> for E-UTRA</w:t>
              </w:r>
            </w:ins>
            <w:ins w:id="12" w:author="Anritsu" w:date="2021-04-24T14:20:00Z">
              <w:r w:rsidR="00543291">
                <w:rPr>
                  <w:lang w:eastAsia="fr-FR"/>
                </w:rPr>
                <w:t xml:space="preserve">, </w:t>
              </w:r>
            </w:ins>
            <w:ins w:id="13" w:author="Anritsu" w:date="2021-04-24T14:12:00Z">
              <w:r w:rsidR="00543291">
                <w:rPr>
                  <w:lang w:eastAsia="fr-FR"/>
                </w:rPr>
                <w:t>7.2.3 for NR</w:t>
              </w:r>
            </w:ins>
            <w:ins w:id="14" w:author="Anritsu" w:date="2021-04-24T14:21:00Z">
              <w:r w:rsidR="00543291">
                <w:rPr>
                  <w:lang w:eastAsia="fr-FR"/>
                </w:rPr>
                <w:t xml:space="preserve"> </w:t>
              </w:r>
            </w:ins>
            <w:ins w:id="15" w:author="Anritsu" w:date="2021-04-24T14:24:00Z">
              <w:r w:rsidR="00BF21E4">
                <w:rPr>
                  <w:lang w:eastAsia="fr-FR"/>
                </w:rPr>
                <w:t xml:space="preserve">FR2 </w:t>
              </w:r>
            </w:ins>
            <w:ins w:id="16" w:author="Anritsu" w:date="2021-04-24T14:21:00Z">
              <w:r w:rsidR="00543291">
                <w:rPr>
                  <w:lang w:eastAsia="fr-FR"/>
                </w:rPr>
                <w:t xml:space="preserve">and </w:t>
              </w:r>
              <w:r w:rsidR="00543291" w:rsidRPr="002837D7">
                <w:t>4.4.2</w:t>
              </w:r>
            </w:ins>
            <w:r w:rsidRPr="002837D7">
              <w:t>.</w:t>
            </w:r>
          </w:p>
        </w:tc>
      </w:tr>
      <w:tr w:rsidR="00ED41BE" w:rsidRPr="002837D7" w14:paraId="224B76E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A4FD557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B8596D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5.6.1.1.4.1-1.</w:t>
            </w:r>
          </w:p>
        </w:tc>
      </w:tr>
      <w:tr w:rsidR="00ED41BE" w:rsidRPr="002837D7" w14:paraId="188C385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1C45C4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AD5A9B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14799D17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5E08ED5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65A82A0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9521B39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DEB578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18891575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0287D6FC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784FEAA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42A891C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EDAF0B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40511B0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064EDB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F2E6E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8B5043B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03704D37" w14:textId="77777777" w:rsidR="00ED41BE" w:rsidRPr="002837D7" w:rsidRDefault="00ED41BE" w:rsidP="00543291">
            <w:pPr>
              <w:pStyle w:val="TAL"/>
            </w:pPr>
          </w:p>
        </w:tc>
      </w:tr>
    </w:tbl>
    <w:p w14:paraId="1A3AF690" w14:textId="77777777" w:rsidR="00ED41BE" w:rsidRPr="002837D7" w:rsidRDefault="00ED41BE" w:rsidP="00ED41BE"/>
    <w:p w14:paraId="6311A20A" w14:textId="77777777" w:rsidR="00ED41BE" w:rsidRPr="002837D7" w:rsidRDefault="00ED41BE" w:rsidP="00ED41BE">
      <w:pPr>
        <w:pStyle w:val="B1"/>
      </w:pPr>
      <w:r w:rsidRPr="002837D7">
        <w:lastRenderedPageBreak/>
        <w:t xml:space="preserve">1. </w:t>
      </w:r>
      <w:r w:rsidRPr="002837D7">
        <w:rPr>
          <w:rFonts w:cs="v4.2.0"/>
        </w:rPr>
        <w:t>The test parameters for PSCell and neighbour cell are given in Table 5.6.1.1.4.1-3 below.</w:t>
      </w:r>
    </w:p>
    <w:p w14:paraId="36824E86" w14:textId="77777777" w:rsidR="00ED41BE" w:rsidRPr="002837D7" w:rsidRDefault="00ED41BE" w:rsidP="00ED41BE">
      <w:pPr>
        <w:pStyle w:val="B1"/>
      </w:pPr>
      <w:r w:rsidRPr="002837D7">
        <w:t>2. Message contents are defined in clause 5.6.1.1.4.3.</w:t>
      </w:r>
    </w:p>
    <w:p w14:paraId="400B2BF1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40225F3B" w14:textId="77777777" w:rsidR="00ED41BE" w:rsidRPr="00ED41BE" w:rsidRDefault="00ED41BE" w:rsidP="00ED41BE">
      <w:pPr>
        <w:rPr>
          <w:lang w:eastAsia="ja-JP"/>
        </w:rPr>
      </w:pPr>
    </w:p>
    <w:p w14:paraId="34B68559" w14:textId="1A49A478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111FB57" w14:textId="77777777" w:rsidR="00ED41BE" w:rsidRPr="002837D7" w:rsidRDefault="00ED41BE" w:rsidP="00ED41BE">
      <w:pPr>
        <w:pStyle w:val="4"/>
        <w:rPr>
          <w:lang w:eastAsia="sv-SE"/>
        </w:rPr>
      </w:pPr>
      <w:bookmarkStart w:id="17" w:name="_Toc21621572"/>
      <w:bookmarkStart w:id="18" w:name="_Toc29297187"/>
      <w:bookmarkStart w:id="19" w:name="_Toc36149388"/>
      <w:bookmarkStart w:id="20" w:name="_Toc44092976"/>
      <w:bookmarkStart w:id="21" w:name="_Toc44093525"/>
      <w:bookmarkStart w:id="22" w:name="_Toc44094348"/>
      <w:bookmarkStart w:id="23" w:name="_Toc44094627"/>
      <w:bookmarkStart w:id="24" w:name="_Toc52296043"/>
      <w:bookmarkStart w:id="25" w:name="_Toc59027755"/>
      <w:bookmarkStart w:id="26" w:name="_Toc69328249"/>
      <w:r w:rsidRPr="002837D7">
        <w:rPr>
          <w:lang w:eastAsia="sv-SE"/>
        </w:rPr>
        <w:t>5.6.1.2</w:t>
      </w:r>
      <w:r w:rsidRPr="002837D7">
        <w:rPr>
          <w:lang w:eastAsia="sv-SE"/>
        </w:rPr>
        <w:tab/>
        <w:t>EN-DC FR2 event-triggered reporting without gap in DRX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9E4161F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0E314AC1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140D7707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639C01C3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72FC74D9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5A1B8EF5" w14:textId="77777777" w:rsidR="00ED41BE" w:rsidRPr="002837D7" w:rsidRDefault="00ED41BE" w:rsidP="00ED41BE">
      <w:pPr>
        <w:pStyle w:val="H6"/>
      </w:pPr>
      <w:r w:rsidRPr="002837D7">
        <w:t>5.6.1.2.1</w:t>
      </w:r>
      <w:r w:rsidRPr="002837D7">
        <w:tab/>
        <w:t xml:space="preserve">Test purpose </w:t>
      </w:r>
    </w:p>
    <w:p w14:paraId="6E483D05" w14:textId="77777777" w:rsidR="00ED41BE" w:rsidRPr="002837D7" w:rsidRDefault="00ED41BE" w:rsidP="00ED41BE">
      <w:r w:rsidRPr="002837D7">
        <w:t>To verify the UE’s ability to make a correct reporting of an event within intra-frequency cell search without gap in 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6459D7DC" w14:textId="77777777" w:rsidR="00ED41BE" w:rsidRPr="002837D7" w:rsidRDefault="00ED41BE" w:rsidP="00ED41BE">
      <w:pPr>
        <w:pStyle w:val="H6"/>
      </w:pPr>
      <w:r w:rsidRPr="002837D7">
        <w:t>5.6.1.2.2</w:t>
      </w:r>
      <w:r w:rsidRPr="002837D7">
        <w:tab/>
        <w:t>Test applicability</w:t>
      </w:r>
    </w:p>
    <w:p w14:paraId="65BAF440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50393994" w14:textId="77777777" w:rsidR="00ED41BE" w:rsidRPr="002837D7" w:rsidRDefault="00ED41BE" w:rsidP="00ED41BE">
      <w:pPr>
        <w:pStyle w:val="H6"/>
      </w:pPr>
      <w:r w:rsidRPr="002837D7">
        <w:t>5.6.1.2.3</w:t>
      </w:r>
      <w:r w:rsidRPr="002837D7">
        <w:tab/>
        <w:t>Minimum conformance requirements</w:t>
      </w:r>
    </w:p>
    <w:p w14:paraId="3E62C60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5.6.1.0.1.</w:t>
      </w:r>
    </w:p>
    <w:p w14:paraId="6E5487A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A.5.6.1.2.</w:t>
      </w:r>
    </w:p>
    <w:p w14:paraId="3BE62FCC" w14:textId="77777777" w:rsidR="00ED41BE" w:rsidRPr="002837D7" w:rsidRDefault="00ED41BE" w:rsidP="00ED41BE">
      <w:pPr>
        <w:pStyle w:val="H6"/>
      </w:pPr>
      <w:r w:rsidRPr="002837D7">
        <w:t>5.6.1.2.4</w:t>
      </w:r>
      <w:r w:rsidRPr="002837D7">
        <w:tab/>
        <w:t>Test description</w:t>
      </w:r>
    </w:p>
    <w:p w14:paraId="08C47C41" w14:textId="77777777" w:rsidR="00ED41BE" w:rsidRPr="002837D7" w:rsidRDefault="00ED41BE" w:rsidP="00ED41BE">
      <w:pPr>
        <w:pStyle w:val="H6"/>
      </w:pPr>
      <w:r w:rsidRPr="002837D7">
        <w:t>5.6.1.2.4.1</w:t>
      </w:r>
      <w:r w:rsidRPr="002837D7">
        <w:tab/>
        <w:t>Initial conditions</w:t>
      </w:r>
    </w:p>
    <w:p w14:paraId="74DF869A" w14:textId="77777777" w:rsidR="00ED41BE" w:rsidRPr="002837D7" w:rsidRDefault="00ED41BE" w:rsidP="00ED41BE">
      <w:r w:rsidRPr="002837D7">
        <w:t>This test shall be tested using any of the test configurations in Table 5.6.1.2.4.1-1.</w:t>
      </w:r>
    </w:p>
    <w:p w14:paraId="3E3BBC9A" w14:textId="77777777" w:rsidR="00ED41BE" w:rsidRPr="002837D7" w:rsidRDefault="00ED41BE" w:rsidP="00ED41BE">
      <w:pPr>
        <w:pStyle w:val="TH"/>
      </w:pPr>
      <w:r w:rsidRPr="002837D7">
        <w:t>Table 5.6.1.2.4.1-1: Supported test configurations for EN-DC FR2 event-triggered reporting without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048EF13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720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4EAD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278C95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289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1A7B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34D4CC0D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783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81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0DB1530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E7D0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EF46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06F8CF2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247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9272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453FC75B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CF8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3ACFCFEA" w14:textId="77777777" w:rsidR="00ED41BE" w:rsidRPr="002837D7" w:rsidRDefault="00ED41BE" w:rsidP="00ED41BE"/>
    <w:p w14:paraId="51682663" w14:textId="77777777" w:rsidR="00ED41BE" w:rsidRPr="002837D7" w:rsidRDefault="00ED41BE" w:rsidP="00ED41BE">
      <w:r w:rsidRPr="002837D7">
        <w:t>Configure the test requirement and the DUT according to the parameters in Table 5.6.1.2.4.1-2.</w:t>
      </w:r>
    </w:p>
    <w:p w14:paraId="239590C3" w14:textId="77777777" w:rsidR="00ED41BE" w:rsidRPr="002837D7" w:rsidRDefault="00ED41BE" w:rsidP="00ED41BE">
      <w:pPr>
        <w:pStyle w:val="TH"/>
      </w:pPr>
      <w:r w:rsidRPr="002837D7">
        <w:t>Table 5.6.1.2.4.1-2: Initial conditions for EN-DC FR2 event-triggered reporting without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0B2BE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BDF58CA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5E0FF5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D96E3EC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2B780C0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438EB1F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6A0F09C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73B5D5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AFCE7B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7217F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F0E8479" w14:textId="769AAC7C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27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28" w:author="Anritsu" w:date="2021-04-24T14:21:00Z">
              <w:r w:rsidR="00543291">
                <w:rPr>
                  <w:lang w:eastAsia="fr-FR"/>
                </w:rPr>
                <w:t xml:space="preserve">for E-UTRA, 7.2.3 for NR </w:t>
              </w:r>
            </w:ins>
            <w:ins w:id="29" w:author="Anritsu" w:date="2021-04-24T14:24:00Z">
              <w:r w:rsidR="00BF21E4">
                <w:rPr>
                  <w:lang w:eastAsia="fr-FR"/>
                </w:rPr>
                <w:t xml:space="preserve">FR2 </w:t>
              </w:r>
            </w:ins>
            <w:ins w:id="30" w:author="Anritsu" w:date="2021-04-24T14:21:00Z">
              <w:r w:rsidR="00543291">
                <w:rPr>
                  <w:lang w:eastAsia="fr-FR"/>
                </w:rPr>
                <w:t xml:space="preserve">and </w:t>
              </w:r>
              <w:r w:rsidR="00543291" w:rsidRPr="002837D7">
                <w:t>4.4.2</w:t>
              </w:r>
            </w:ins>
            <w:r w:rsidRPr="002837D7">
              <w:t>.</w:t>
            </w:r>
          </w:p>
        </w:tc>
      </w:tr>
      <w:tr w:rsidR="00ED41BE" w:rsidRPr="002837D7" w14:paraId="096774B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351C4C0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F5C3DA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5.6.1.2.4.1-1.</w:t>
            </w:r>
          </w:p>
        </w:tc>
      </w:tr>
      <w:tr w:rsidR="00ED41BE" w:rsidRPr="002837D7" w14:paraId="4612D97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0F44C64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7238AF9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997227C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35D8657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C2CC18E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C0A47F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7176BCD8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7337919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58C6B68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9B9F8A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E83DCE6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BE6E66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5B9E08D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42B3F0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55A512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2AA94AF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0516BBB2" w14:textId="77777777" w:rsidR="00ED41BE" w:rsidRPr="002837D7" w:rsidRDefault="00ED41BE" w:rsidP="00543291">
            <w:pPr>
              <w:pStyle w:val="TAL"/>
            </w:pPr>
          </w:p>
        </w:tc>
      </w:tr>
    </w:tbl>
    <w:p w14:paraId="1A1DE58F" w14:textId="77777777" w:rsidR="00ED41BE" w:rsidRPr="002837D7" w:rsidRDefault="00ED41BE" w:rsidP="00ED41BE"/>
    <w:p w14:paraId="07FC55A7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v4.2.0"/>
        </w:rPr>
        <w:t>The test parameters for PSCell and neighbour cell are given in Table 5.6.1.2.4.1-3 below.</w:t>
      </w:r>
    </w:p>
    <w:p w14:paraId="766E8BB5" w14:textId="77777777" w:rsidR="00ED41BE" w:rsidRPr="002837D7" w:rsidRDefault="00ED41BE" w:rsidP="00ED41BE">
      <w:pPr>
        <w:pStyle w:val="B1"/>
      </w:pPr>
      <w:r w:rsidRPr="002837D7">
        <w:t>2. Message contents are defined in clause 5.6.1.2.4.3.</w:t>
      </w:r>
    </w:p>
    <w:p w14:paraId="09F286C2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163742FF" w14:textId="77777777" w:rsidR="00ED41BE" w:rsidRPr="00ED41BE" w:rsidRDefault="00ED41BE" w:rsidP="00ED41BE">
      <w:pPr>
        <w:rPr>
          <w:lang w:eastAsia="ja-JP"/>
        </w:rPr>
      </w:pPr>
    </w:p>
    <w:p w14:paraId="3E82F2B1" w14:textId="5FE6C2E0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A934EA" w14:textId="77777777" w:rsidR="00ED41BE" w:rsidRPr="002837D7" w:rsidRDefault="00ED41BE" w:rsidP="00ED41BE">
      <w:pPr>
        <w:pStyle w:val="4"/>
        <w:rPr>
          <w:lang w:eastAsia="sv-SE"/>
        </w:rPr>
      </w:pPr>
      <w:bookmarkStart w:id="31" w:name="_Toc21621573"/>
      <w:bookmarkStart w:id="32" w:name="_Toc29297188"/>
      <w:bookmarkStart w:id="33" w:name="_Toc36149389"/>
      <w:bookmarkStart w:id="34" w:name="_Toc44092977"/>
      <w:bookmarkStart w:id="35" w:name="_Toc44093526"/>
      <w:bookmarkStart w:id="36" w:name="_Toc44094349"/>
      <w:bookmarkStart w:id="37" w:name="_Toc44094628"/>
      <w:bookmarkStart w:id="38" w:name="_Toc52296044"/>
      <w:bookmarkStart w:id="39" w:name="_Toc59027756"/>
      <w:bookmarkStart w:id="40" w:name="_Toc69328250"/>
      <w:r w:rsidRPr="002837D7">
        <w:rPr>
          <w:lang w:eastAsia="sv-SE"/>
        </w:rPr>
        <w:t>5.6.1.3</w:t>
      </w:r>
      <w:r w:rsidRPr="002837D7">
        <w:rPr>
          <w:lang w:eastAsia="sv-SE"/>
        </w:rPr>
        <w:tab/>
        <w:t>EN-DC FR2 event-triggered reporting with gap in non-DRX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E5FC58E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4B2ABC8A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18FDFD0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4789F4B2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127D2B1B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66EB6780" w14:textId="77777777" w:rsidR="00ED41BE" w:rsidRPr="002837D7" w:rsidRDefault="00ED41BE" w:rsidP="00ED41BE">
      <w:pPr>
        <w:pStyle w:val="H6"/>
      </w:pPr>
      <w:r w:rsidRPr="002837D7">
        <w:t>5.6.1.3.1</w:t>
      </w:r>
      <w:r w:rsidRPr="002837D7">
        <w:tab/>
        <w:t xml:space="preserve">Test purpose </w:t>
      </w:r>
    </w:p>
    <w:p w14:paraId="6FEE7848" w14:textId="77777777" w:rsidR="00ED41BE" w:rsidRPr="002837D7" w:rsidRDefault="00ED41BE" w:rsidP="00ED41BE">
      <w:r w:rsidRPr="002837D7">
        <w:t>To verify the UE’s ability to make a correct reporting of an event within intra-frequency cell search with gap in non-DRX.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2A8959BE" w14:textId="77777777" w:rsidR="00ED41BE" w:rsidRPr="002837D7" w:rsidRDefault="00ED41BE" w:rsidP="00ED41BE">
      <w:pPr>
        <w:pStyle w:val="H6"/>
      </w:pPr>
      <w:r w:rsidRPr="002837D7">
        <w:t>5.6.1.3.2</w:t>
      </w:r>
      <w:r w:rsidRPr="002837D7">
        <w:tab/>
        <w:t>Test applicability</w:t>
      </w:r>
    </w:p>
    <w:p w14:paraId="7244A3F7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4E5321AE" w14:textId="77777777" w:rsidR="00ED41BE" w:rsidRPr="002837D7" w:rsidRDefault="00ED41BE" w:rsidP="00ED41BE">
      <w:pPr>
        <w:pStyle w:val="H6"/>
      </w:pPr>
      <w:r w:rsidRPr="002837D7">
        <w:t>5.6.1.3.3</w:t>
      </w:r>
      <w:r w:rsidRPr="002837D7">
        <w:tab/>
        <w:t>Minimum conformance requirements</w:t>
      </w:r>
    </w:p>
    <w:p w14:paraId="6640003A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5.6.1.0.2.</w:t>
      </w:r>
    </w:p>
    <w:p w14:paraId="4055A01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A.5.6.1.3.</w:t>
      </w:r>
    </w:p>
    <w:p w14:paraId="2FEC59B8" w14:textId="77777777" w:rsidR="00ED41BE" w:rsidRPr="002837D7" w:rsidRDefault="00ED41BE" w:rsidP="00ED41BE">
      <w:pPr>
        <w:pStyle w:val="H6"/>
      </w:pPr>
      <w:r w:rsidRPr="002837D7">
        <w:t>5.6.1.3.4</w:t>
      </w:r>
      <w:r w:rsidRPr="002837D7">
        <w:tab/>
        <w:t>Test description</w:t>
      </w:r>
    </w:p>
    <w:p w14:paraId="193AB1E0" w14:textId="77777777" w:rsidR="00ED41BE" w:rsidRPr="002837D7" w:rsidRDefault="00ED41BE" w:rsidP="00ED41BE">
      <w:pPr>
        <w:pStyle w:val="H6"/>
      </w:pPr>
      <w:r w:rsidRPr="002837D7">
        <w:t>5.6.1.3.4.1</w:t>
      </w:r>
      <w:r w:rsidRPr="002837D7">
        <w:tab/>
        <w:t>Initial conditions</w:t>
      </w:r>
    </w:p>
    <w:p w14:paraId="7BC6A388" w14:textId="77777777" w:rsidR="00ED41BE" w:rsidRPr="002837D7" w:rsidRDefault="00ED41BE" w:rsidP="00ED41BE">
      <w:r w:rsidRPr="002837D7">
        <w:t>This test shall be tested using any of the test configurations in Table 5.6.1.3.4.1-1.</w:t>
      </w:r>
    </w:p>
    <w:p w14:paraId="0E7C8B5A" w14:textId="77777777" w:rsidR="00ED41BE" w:rsidRPr="002837D7" w:rsidRDefault="00ED41BE" w:rsidP="00ED41BE">
      <w:pPr>
        <w:pStyle w:val="TH"/>
      </w:pPr>
      <w:r w:rsidRPr="002837D7">
        <w:t>Table 5.6.1.3.4.1-1: Supported test configurations for EN-DC FR2 event-triggered reporting with gap in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233376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A162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1473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627C59F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227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9B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6106E4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C71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62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2B1B365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05A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EEC0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574C882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B0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DA6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437EEBC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544D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77284161" w14:textId="77777777" w:rsidR="00ED41BE" w:rsidRPr="002837D7" w:rsidRDefault="00ED41BE" w:rsidP="00ED41BE"/>
    <w:p w14:paraId="5E610B64" w14:textId="77777777" w:rsidR="00ED41BE" w:rsidRPr="002837D7" w:rsidRDefault="00ED41BE" w:rsidP="00ED41BE">
      <w:r w:rsidRPr="002837D7">
        <w:t>Configure the test requirement and the DUT according to the parameters in Table 5.6.1.3.4.1-2.</w:t>
      </w:r>
    </w:p>
    <w:p w14:paraId="4BFEDD8F" w14:textId="77777777" w:rsidR="00ED41BE" w:rsidRPr="002837D7" w:rsidRDefault="00ED41BE" w:rsidP="00ED41BE">
      <w:pPr>
        <w:pStyle w:val="TH"/>
      </w:pPr>
      <w:r w:rsidRPr="002837D7">
        <w:t>Table 5.6.1.3.4.1-2: Initial conditions for EN-DC FR2 event-triggered reporting with gap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C62DD2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B8695D0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52DFE64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10851427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36C2A5D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7CA2755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53DAC0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8FB965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1DBC56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460736B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338B745" w14:textId="30FA6517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41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42" w:author="Anritsu" w:date="2021-04-24T14:21:00Z">
              <w:r w:rsidR="00543291">
                <w:rPr>
                  <w:lang w:eastAsia="fr-FR"/>
                </w:rPr>
                <w:t>for E-UTRA, 7.2.3 for NR</w:t>
              </w:r>
            </w:ins>
            <w:ins w:id="43" w:author="Anritsu" w:date="2021-04-24T14:24:00Z">
              <w:r w:rsidR="00BF21E4">
                <w:rPr>
                  <w:lang w:eastAsia="fr-FR"/>
                </w:rPr>
                <w:t xml:space="preserve"> FR2</w:t>
              </w:r>
            </w:ins>
            <w:ins w:id="44" w:author="Anritsu" w:date="2021-04-24T14:21:00Z">
              <w:r w:rsidR="00543291">
                <w:rPr>
                  <w:lang w:eastAsia="fr-FR"/>
                </w:rPr>
                <w:t xml:space="preserve"> and </w:t>
              </w:r>
              <w:r w:rsidR="00543291" w:rsidRPr="002837D7">
                <w:t>4.4.2</w:t>
              </w:r>
            </w:ins>
            <w:r w:rsidRPr="002837D7">
              <w:t>.</w:t>
            </w:r>
          </w:p>
        </w:tc>
      </w:tr>
      <w:tr w:rsidR="00ED41BE" w:rsidRPr="002837D7" w14:paraId="3F575C1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3008FC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D570DB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5.6.1.3.4.1-1.</w:t>
            </w:r>
          </w:p>
        </w:tc>
      </w:tr>
      <w:tr w:rsidR="00ED41BE" w:rsidRPr="002837D7" w14:paraId="67D389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74089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7956FA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0D0A866C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6CA995A1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946D498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D569698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DC3B15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74D363D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205C0C3D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0DE249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52FA73A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02F302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1D56A747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50BD01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4E318B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0CF4983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2B43D9EB" w14:textId="77777777" w:rsidR="00ED41BE" w:rsidRPr="002837D7" w:rsidRDefault="00ED41BE" w:rsidP="00543291">
            <w:pPr>
              <w:pStyle w:val="TAL"/>
            </w:pPr>
          </w:p>
        </w:tc>
      </w:tr>
    </w:tbl>
    <w:p w14:paraId="113B88F2" w14:textId="77777777" w:rsidR="00ED41BE" w:rsidRPr="002837D7" w:rsidRDefault="00ED41BE" w:rsidP="00ED41BE"/>
    <w:p w14:paraId="340161B7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v4.2.0"/>
        </w:rPr>
        <w:t>The test parameters for PSCell and neighbour cell are given in Table 5.6.1.3.4.1-3 below.</w:t>
      </w:r>
    </w:p>
    <w:p w14:paraId="340E6CFE" w14:textId="77777777" w:rsidR="00ED41BE" w:rsidRPr="002837D7" w:rsidRDefault="00ED41BE" w:rsidP="00ED41BE">
      <w:pPr>
        <w:pStyle w:val="B1"/>
      </w:pPr>
      <w:r w:rsidRPr="002837D7">
        <w:t>2. Message contents are defined in clause 5.6.1.3.4.3.</w:t>
      </w:r>
    </w:p>
    <w:p w14:paraId="28781900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32CEFA0C" w14:textId="77777777" w:rsidR="00ED41BE" w:rsidRPr="00ED41BE" w:rsidRDefault="00ED41BE" w:rsidP="00ED41BE">
      <w:pPr>
        <w:rPr>
          <w:lang w:eastAsia="ja-JP"/>
        </w:rPr>
      </w:pPr>
    </w:p>
    <w:p w14:paraId="5BA554DA" w14:textId="61486502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33A78BD" w14:textId="77777777" w:rsidR="00ED41BE" w:rsidRPr="002837D7" w:rsidRDefault="00ED41BE" w:rsidP="00ED41BE">
      <w:pPr>
        <w:pStyle w:val="4"/>
        <w:rPr>
          <w:lang w:eastAsia="sv-SE"/>
        </w:rPr>
      </w:pPr>
      <w:bookmarkStart w:id="45" w:name="_Toc21621574"/>
      <w:bookmarkStart w:id="46" w:name="_Toc29297189"/>
      <w:bookmarkStart w:id="47" w:name="_Toc36149390"/>
      <w:bookmarkStart w:id="48" w:name="_Toc44092978"/>
      <w:bookmarkStart w:id="49" w:name="_Toc44093527"/>
      <w:bookmarkStart w:id="50" w:name="_Toc44094350"/>
      <w:bookmarkStart w:id="51" w:name="_Toc44094629"/>
      <w:bookmarkStart w:id="52" w:name="_Toc52296045"/>
      <w:bookmarkStart w:id="53" w:name="_Toc59027757"/>
      <w:bookmarkStart w:id="54" w:name="_Toc69328251"/>
      <w:r w:rsidRPr="002837D7">
        <w:rPr>
          <w:lang w:eastAsia="sv-SE"/>
        </w:rPr>
        <w:t>5.6.1.4</w:t>
      </w:r>
      <w:r w:rsidRPr="002837D7">
        <w:rPr>
          <w:lang w:eastAsia="sv-SE"/>
        </w:rPr>
        <w:tab/>
        <w:t>EN-DC FR2 event-triggered reporting with gap in DRX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536985E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5A802058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2837D7">
        <w:t xml:space="preserve">- The Test tolerances </w:t>
      </w:r>
      <w:r w:rsidRPr="002837D7">
        <w:rPr>
          <w:rFonts w:eastAsia="MS UI Gothic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MS UI Gothic"/>
          <w:lang w:eastAsia="zh-TW"/>
        </w:rPr>
        <w:t>.</w:t>
      </w:r>
    </w:p>
    <w:p w14:paraId="0065B3C7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58AE8AAB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2837D7">
        <w:rPr>
          <w:rFonts w:eastAsia="MS UI Gothic"/>
          <w:lang w:eastAsia="zh-TW"/>
        </w:rPr>
        <w:t>- Test case applicability in 38.522 is TBD</w:t>
      </w:r>
    </w:p>
    <w:p w14:paraId="3B0AB6DD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2515FE00" w14:textId="77777777" w:rsidR="00ED41BE" w:rsidRPr="002837D7" w:rsidRDefault="00ED41BE" w:rsidP="00ED41BE">
      <w:pPr>
        <w:pStyle w:val="H6"/>
      </w:pPr>
      <w:r w:rsidRPr="002837D7">
        <w:t>5.6.1.4.1</w:t>
      </w:r>
      <w:r w:rsidRPr="002837D7">
        <w:tab/>
        <w:t xml:space="preserve">Test purpose </w:t>
      </w:r>
    </w:p>
    <w:p w14:paraId="57BE04F0" w14:textId="77777777" w:rsidR="00ED41BE" w:rsidRPr="002837D7" w:rsidRDefault="00ED41BE" w:rsidP="00ED41BE">
      <w:r w:rsidRPr="002837D7">
        <w:t>To verify the UE’s ability to make a correct reporting of an event within intra-frequency cell search with gap in DRX.</w:t>
      </w:r>
      <w:r w:rsidRPr="002837D7">
        <w:rPr>
          <w:rFonts w:cs="DotumChe"/>
        </w:rPr>
        <w:t xml:space="preserve"> This test will partly verify the TDD intra-frequency cell search requirements in TS 38.133 [6] clause 9.2.5.1 and 9.2.5.2</w:t>
      </w:r>
    </w:p>
    <w:p w14:paraId="2FD05B35" w14:textId="77777777" w:rsidR="00ED41BE" w:rsidRPr="002837D7" w:rsidRDefault="00ED41BE" w:rsidP="00ED41BE">
      <w:pPr>
        <w:pStyle w:val="H6"/>
      </w:pPr>
      <w:r w:rsidRPr="002837D7">
        <w:t>5.6.1.4.2</w:t>
      </w:r>
      <w:r w:rsidRPr="002837D7">
        <w:tab/>
        <w:t>Test applicability</w:t>
      </w:r>
    </w:p>
    <w:p w14:paraId="6747C8EF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47F45A02" w14:textId="77777777" w:rsidR="00ED41BE" w:rsidRPr="002837D7" w:rsidRDefault="00ED41BE" w:rsidP="00ED41BE">
      <w:pPr>
        <w:pStyle w:val="H6"/>
      </w:pPr>
      <w:r w:rsidRPr="002837D7">
        <w:t>5.6.1.4.3</w:t>
      </w:r>
      <w:r w:rsidRPr="002837D7">
        <w:tab/>
        <w:t>Minimum conformance requirements</w:t>
      </w:r>
    </w:p>
    <w:p w14:paraId="042DC8C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5.6.1.0.2.</w:t>
      </w:r>
    </w:p>
    <w:p w14:paraId="6B7B7FA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A.5.6.1.4.</w:t>
      </w:r>
    </w:p>
    <w:p w14:paraId="7BDC5CCA" w14:textId="77777777" w:rsidR="00ED41BE" w:rsidRPr="002837D7" w:rsidRDefault="00ED41BE" w:rsidP="00ED41BE">
      <w:pPr>
        <w:pStyle w:val="H6"/>
      </w:pPr>
      <w:r w:rsidRPr="002837D7">
        <w:t>5.6.1.4.4</w:t>
      </w:r>
      <w:r w:rsidRPr="002837D7">
        <w:tab/>
        <w:t>Test description</w:t>
      </w:r>
    </w:p>
    <w:p w14:paraId="4FE0A3CC" w14:textId="77777777" w:rsidR="00ED41BE" w:rsidRPr="002837D7" w:rsidRDefault="00ED41BE" w:rsidP="00ED41BE">
      <w:pPr>
        <w:pStyle w:val="H6"/>
      </w:pPr>
      <w:r w:rsidRPr="002837D7">
        <w:t>5.6.1.4.4.1</w:t>
      </w:r>
      <w:r w:rsidRPr="002837D7">
        <w:tab/>
        <w:t>Initial conditions</w:t>
      </w:r>
    </w:p>
    <w:p w14:paraId="77F8B108" w14:textId="77777777" w:rsidR="00ED41BE" w:rsidRPr="002837D7" w:rsidRDefault="00ED41BE" w:rsidP="00ED41BE">
      <w:r w:rsidRPr="002837D7">
        <w:t>This test shall be tested using any of the test configurations in Table 5.6.1.4.4.1-1.</w:t>
      </w:r>
    </w:p>
    <w:p w14:paraId="1AAC7DA3" w14:textId="77777777" w:rsidR="00ED41BE" w:rsidRPr="002837D7" w:rsidRDefault="00ED41BE" w:rsidP="00ED41BE">
      <w:pPr>
        <w:pStyle w:val="TH"/>
      </w:pPr>
      <w:r w:rsidRPr="002837D7">
        <w:t>Table 5.6.1.4.4.1-1: Supported test configurations for EN-DC FR2 event-triggered reporting with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766C193C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A842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E836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006E0BB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06C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2DC1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0401FDC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98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B08E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5EEB7D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C637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202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34AF6B7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D4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CEC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1CE23180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9B8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2C91C42F" w14:textId="77777777" w:rsidR="00ED41BE" w:rsidRPr="002837D7" w:rsidRDefault="00ED41BE" w:rsidP="00ED41BE"/>
    <w:p w14:paraId="6F1FF9E4" w14:textId="77777777" w:rsidR="00ED41BE" w:rsidRPr="002837D7" w:rsidRDefault="00ED41BE" w:rsidP="00ED41BE">
      <w:r w:rsidRPr="002837D7">
        <w:t>Configure the test requirement and the DUT according to the parameters in Table 5.6.1.4.4.1-2.</w:t>
      </w:r>
    </w:p>
    <w:p w14:paraId="38C29039" w14:textId="77777777" w:rsidR="00ED41BE" w:rsidRPr="002837D7" w:rsidRDefault="00ED41BE" w:rsidP="00ED41BE">
      <w:pPr>
        <w:pStyle w:val="TH"/>
      </w:pPr>
      <w:r w:rsidRPr="002837D7">
        <w:t>Table 5.6.1.4.4.1-2: Initial conditions for EN-DC FR2 event-triggered reporting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140AAA6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B239FDE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B8D43A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DB280FA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5DB481E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836D726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8C86F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7F5E3F6F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6541AF8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0E963F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4AE13FD" w14:textId="2D30995B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55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56" w:author="Anritsu" w:date="2021-04-24T14:21:00Z">
              <w:r w:rsidR="00543291">
                <w:rPr>
                  <w:lang w:eastAsia="fr-FR"/>
                </w:rPr>
                <w:t>for E-UTRA, 7.2.3 for NR</w:t>
              </w:r>
            </w:ins>
            <w:ins w:id="57" w:author="Anritsu" w:date="2021-04-24T14:24:00Z">
              <w:r w:rsidR="00BF21E4">
                <w:rPr>
                  <w:lang w:eastAsia="fr-FR"/>
                </w:rPr>
                <w:t xml:space="preserve"> FR2</w:t>
              </w:r>
            </w:ins>
            <w:ins w:id="58" w:author="Anritsu" w:date="2021-04-24T14:21:00Z">
              <w:r w:rsidR="00543291">
                <w:rPr>
                  <w:lang w:eastAsia="fr-FR"/>
                </w:rPr>
                <w:t xml:space="preserve"> and </w:t>
              </w:r>
              <w:r w:rsidR="00543291" w:rsidRPr="002837D7">
                <w:t>4.4.2</w:t>
              </w:r>
            </w:ins>
            <w:r w:rsidRPr="002837D7">
              <w:t>.</w:t>
            </w:r>
          </w:p>
        </w:tc>
      </w:tr>
      <w:tr w:rsidR="00ED41BE" w:rsidRPr="002837D7" w14:paraId="2D2F9E5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F85126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4DD6A1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5.6.1.4.4.1-1.</w:t>
            </w:r>
          </w:p>
        </w:tc>
      </w:tr>
      <w:tr w:rsidR="00ED41BE" w:rsidRPr="002837D7" w14:paraId="4FEFAA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6D9CD1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C9CC2C4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64E8BEE1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578B0CB9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629A3C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9C3D2DA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287CD3FB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57DD1568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F9B8511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C73FC29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89D7A66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C6D7C2A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7F411A5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0325C0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4CCFE5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D03B43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447E6696" w14:textId="77777777" w:rsidR="00ED41BE" w:rsidRPr="002837D7" w:rsidRDefault="00ED41BE" w:rsidP="00543291">
            <w:pPr>
              <w:pStyle w:val="TAL"/>
            </w:pPr>
          </w:p>
        </w:tc>
      </w:tr>
    </w:tbl>
    <w:p w14:paraId="6701B369" w14:textId="77777777" w:rsidR="00ED41BE" w:rsidRPr="002837D7" w:rsidRDefault="00ED41BE" w:rsidP="00ED41BE"/>
    <w:p w14:paraId="474CC3CC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DotumChe"/>
        </w:rPr>
        <w:t>The test parameters for PSCell and neighbour cell are given in Table 5.6.1.4.4.1-3 below.</w:t>
      </w:r>
    </w:p>
    <w:p w14:paraId="67003E3A" w14:textId="77777777" w:rsidR="00ED41BE" w:rsidRPr="002837D7" w:rsidRDefault="00ED41BE" w:rsidP="00ED41BE">
      <w:pPr>
        <w:pStyle w:val="B1"/>
      </w:pPr>
      <w:r w:rsidRPr="002837D7">
        <w:t>2. Message contents are defined in clause 5.6.1.4.4.3.</w:t>
      </w:r>
    </w:p>
    <w:p w14:paraId="0F601E1A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3157E009" w14:textId="77777777" w:rsidR="00ED41BE" w:rsidRPr="00ED41BE" w:rsidRDefault="00ED41BE" w:rsidP="00ED41BE">
      <w:pPr>
        <w:rPr>
          <w:lang w:eastAsia="ja-JP"/>
        </w:rPr>
      </w:pPr>
    </w:p>
    <w:p w14:paraId="5095B190" w14:textId="1688EBD7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53BF1D" w14:textId="77777777" w:rsidR="00ED41BE" w:rsidRPr="002837D7" w:rsidRDefault="00ED41BE" w:rsidP="00ED41BE">
      <w:pPr>
        <w:pStyle w:val="4"/>
        <w:rPr>
          <w:lang w:eastAsia="sv-SE"/>
        </w:rPr>
      </w:pPr>
      <w:bookmarkStart w:id="59" w:name="_Toc21621577"/>
      <w:bookmarkStart w:id="60" w:name="_Toc29297192"/>
      <w:bookmarkStart w:id="61" w:name="_Toc36149393"/>
      <w:bookmarkStart w:id="62" w:name="_Toc44092981"/>
      <w:bookmarkStart w:id="63" w:name="_Toc44093530"/>
      <w:bookmarkStart w:id="64" w:name="_Toc44094353"/>
      <w:bookmarkStart w:id="65" w:name="_Toc44094632"/>
      <w:bookmarkStart w:id="66" w:name="_Toc52296048"/>
      <w:bookmarkStart w:id="67" w:name="_Toc59027760"/>
      <w:bookmarkStart w:id="68" w:name="_Toc69328254"/>
      <w:r w:rsidRPr="002837D7">
        <w:rPr>
          <w:lang w:eastAsia="sv-SE"/>
        </w:rPr>
        <w:t>5.6.2.1</w:t>
      </w:r>
      <w:r w:rsidRPr="002837D7">
        <w:rPr>
          <w:lang w:eastAsia="sv-SE"/>
        </w:rPr>
        <w:tab/>
        <w:t>EN-DC FR2-FR2 event-triggered reporting in non-DRX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FD7A08A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E36A248" w14:textId="77777777" w:rsidR="00ED41BE" w:rsidRPr="009A4AAF" w:rsidRDefault="00ED41BE" w:rsidP="00ED41BE">
      <w:pPr>
        <w:pStyle w:val="EditorsNote"/>
        <w:rPr>
          <w:rFonts w:eastAsia="PMingLiU"/>
          <w:lang w:eastAsia="zh-TW"/>
        </w:rPr>
      </w:pPr>
      <w:r w:rsidRPr="009A4AAF">
        <w:t>-</w:t>
      </w:r>
      <w:r w:rsidRPr="009A4AAF">
        <w:tab/>
        <w:t>AoA Setup 3 in Annex A.9 contains square brackets</w:t>
      </w:r>
    </w:p>
    <w:p w14:paraId="30FC56F5" w14:textId="77777777" w:rsidR="00ED41BE" w:rsidRPr="002837D7" w:rsidRDefault="00ED41BE" w:rsidP="00ED41BE">
      <w:pPr>
        <w:pStyle w:val="H6"/>
      </w:pPr>
      <w:r w:rsidRPr="002837D7">
        <w:t>5.6.2.1.1</w:t>
      </w:r>
      <w:r w:rsidRPr="002837D7">
        <w:tab/>
        <w:t>Test purpose</w:t>
      </w:r>
    </w:p>
    <w:p w14:paraId="5BA0D4B0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440C3C0E" w14:textId="77777777" w:rsidR="00ED41BE" w:rsidRPr="002837D7" w:rsidRDefault="00ED41BE" w:rsidP="00ED41BE">
      <w:pPr>
        <w:pStyle w:val="H6"/>
      </w:pPr>
      <w:r w:rsidRPr="002837D7">
        <w:t>5.6.2.1.2</w:t>
      </w:r>
      <w:r w:rsidRPr="002837D7">
        <w:tab/>
        <w:t>Test applicability</w:t>
      </w:r>
    </w:p>
    <w:p w14:paraId="2468AFF1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5F3275A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5.6.2.1.3</w:t>
      </w:r>
      <w:r w:rsidRPr="002837D7">
        <w:rPr>
          <w:lang w:eastAsia="sv-SE"/>
        </w:rPr>
        <w:tab/>
        <w:t>Minimum conformance requirements</w:t>
      </w:r>
    </w:p>
    <w:p w14:paraId="2DD7B3D3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471A75A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A.5.6.2.1.</w:t>
      </w:r>
    </w:p>
    <w:p w14:paraId="5D214763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5.6.2.1.4</w:t>
      </w:r>
      <w:r w:rsidRPr="002837D7">
        <w:rPr>
          <w:lang w:eastAsia="sv-SE"/>
        </w:rPr>
        <w:tab/>
        <w:t>Test description</w:t>
      </w:r>
    </w:p>
    <w:p w14:paraId="60BC7D2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5.6.2.1.4.1</w:t>
      </w:r>
      <w:r w:rsidRPr="002837D7">
        <w:rPr>
          <w:lang w:eastAsia="sv-SE"/>
        </w:rPr>
        <w:tab/>
        <w:t>Initial conditions</w:t>
      </w:r>
    </w:p>
    <w:p w14:paraId="3A191E80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5.6.2.1.4.1-1.</w:t>
      </w:r>
    </w:p>
    <w:p w14:paraId="70B3E139" w14:textId="77777777" w:rsidR="00ED41BE" w:rsidRPr="002837D7" w:rsidRDefault="00ED41BE" w:rsidP="00ED41BE">
      <w:pPr>
        <w:pStyle w:val="TH"/>
      </w:pPr>
      <w:r w:rsidRPr="002837D7">
        <w:t>Table 5.6.2.1.4.1-1: EN-DC</w:t>
      </w:r>
      <w:r w:rsidRPr="002837D7">
        <w:rPr>
          <w:lang w:eastAsia="sv-SE"/>
        </w:rPr>
        <w:t xml:space="preserve"> FR2-FR2 event triggered reporting tests in non-DRX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6071E7A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FD447E9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DD78764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Description</w:t>
            </w:r>
          </w:p>
        </w:tc>
      </w:tr>
      <w:tr w:rsidR="00ED41BE" w:rsidRPr="002837D7" w14:paraId="69B07B1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CD2150C" w14:textId="77777777" w:rsidR="00ED41BE" w:rsidRPr="002837D7" w:rsidRDefault="00ED41BE" w:rsidP="00543291">
            <w:pPr>
              <w:pStyle w:val="TAL"/>
            </w:pPr>
            <w:r w:rsidRPr="002837D7">
              <w:t>5.6.2.1-1</w:t>
            </w:r>
          </w:p>
        </w:tc>
        <w:tc>
          <w:tcPr>
            <w:tcW w:w="7371" w:type="dxa"/>
            <w:shd w:val="clear" w:color="auto" w:fill="auto"/>
          </w:tcPr>
          <w:p w14:paraId="727E131F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1F8FACC7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26EA0FB" w14:textId="77777777" w:rsidR="00ED41BE" w:rsidRPr="002837D7" w:rsidRDefault="00ED41BE" w:rsidP="00543291">
            <w:pPr>
              <w:pStyle w:val="TAL"/>
            </w:pPr>
            <w:r w:rsidRPr="002837D7">
              <w:t>5.6.2.1-2</w:t>
            </w:r>
          </w:p>
        </w:tc>
        <w:tc>
          <w:tcPr>
            <w:tcW w:w="7371" w:type="dxa"/>
            <w:shd w:val="clear" w:color="auto" w:fill="auto"/>
          </w:tcPr>
          <w:p w14:paraId="59229A8B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7B9C8EF0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5E3FF72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76CB983F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40247650" w14:textId="77777777" w:rsidR="00ED41BE" w:rsidRPr="002837D7" w:rsidRDefault="00ED41BE" w:rsidP="00ED41BE">
      <w:pPr>
        <w:rPr>
          <w:lang w:eastAsia="sv-SE"/>
        </w:rPr>
      </w:pPr>
    </w:p>
    <w:p w14:paraId="51DBAEE8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5.6.2.1.4-2: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4A16A6A7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73D1DD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53C09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7B582BF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009B82A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8EF94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7DB9621A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62042657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43FB0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2A75F4D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A3F8E0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338E1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7833FE8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2773E4C" w14:textId="77777777" w:rsidTr="00543291">
        <w:trPr>
          <w:cantSplit/>
          <w:trHeight w:val="416"/>
        </w:trPr>
        <w:tc>
          <w:tcPr>
            <w:tcW w:w="2118" w:type="dxa"/>
          </w:tcPr>
          <w:p w14:paraId="4BF57B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38DDC4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4490A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19486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1FA82C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169CC7BC" w14:textId="77777777" w:rsidTr="00543291">
        <w:trPr>
          <w:cantSplit/>
          <w:trHeight w:val="614"/>
        </w:trPr>
        <w:tc>
          <w:tcPr>
            <w:tcW w:w="2118" w:type="dxa"/>
          </w:tcPr>
          <w:p w14:paraId="039D99B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501ECC7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897841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7B263E7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AF8C0F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5E47713A" w14:textId="77777777" w:rsidTr="00543291">
        <w:trPr>
          <w:cantSplit/>
          <w:trHeight w:val="823"/>
        </w:trPr>
        <w:tc>
          <w:tcPr>
            <w:tcW w:w="2118" w:type="dxa"/>
          </w:tcPr>
          <w:p w14:paraId="17A738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52348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59F5A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D69D5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03A7B6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E9CBE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21DF6A70" w14:textId="77777777" w:rsidTr="00543291">
        <w:trPr>
          <w:cantSplit/>
          <w:trHeight w:val="406"/>
        </w:trPr>
        <w:tc>
          <w:tcPr>
            <w:tcW w:w="2118" w:type="dxa"/>
          </w:tcPr>
          <w:p w14:paraId="75CFB2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3C0E68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FD5C0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64AC3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D49C3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3B02E229" w14:textId="77777777" w:rsidTr="00543291">
        <w:trPr>
          <w:cantSplit/>
          <w:trHeight w:val="416"/>
        </w:trPr>
        <w:tc>
          <w:tcPr>
            <w:tcW w:w="2118" w:type="dxa"/>
          </w:tcPr>
          <w:p w14:paraId="130314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8303C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D938D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50A7BE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4E449A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8DABF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[6] clause 9.1.2-1.</w:t>
            </w:r>
          </w:p>
        </w:tc>
      </w:tr>
      <w:tr w:rsidR="00ED41BE" w:rsidRPr="002837D7" w14:paraId="729B43CA" w14:textId="77777777" w:rsidTr="00543291">
        <w:trPr>
          <w:cantSplit/>
          <w:trHeight w:val="416"/>
        </w:trPr>
        <w:tc>
          <w:tcPr>
            <w:tcW w:w="2118" w:type="dxa"/>
          </w:tcPr>
          <w:p w14:paraId="78AB15A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6ADB4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C6ACF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8959E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6EFB0F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9F84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0D17710" w14:textId="77777777" w:rsidTr="00543291">
        <w:trPr>
          <w:cantSplit/>
          <w:trHeight w:val="416"/>
        </w:trPr>
        <w:tc>
          <w:tcPr>
            <w:tcW w:w="2118" w:type="dxa"/>
          </w:tcPr>
          <w:p w14:paraId="498489A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CA0B9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E756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1DD0B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80206F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A.3.2</w:t>
            </w:r>
          </w:p>
        </w:tc>
      </w:tr>
      <w:tr w:rsidR="00ED41BE" w:rsidRPr="002837D7" w14:paraId="7B81D176" w14:textId="77777777" w:rsidTr="00543291">
        <w:trPr>
          <w:cantSplit/>
          <w:trHeight w:val="198"/>
        </w:trPr>
        <w:tc>
          <w:tcPr>
            <w:tcW w:w="2118" w:type="dxa"/>
          </w:tcPr>
          <w:p w14:paraId="6ED172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741099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D293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876F1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61B2C5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EFFED46" w14:textId="77777777" w:rsidTr="00543291">
        <w:trPr>
          <w:cantSplit/>
          <w:trHeight w:val="208"/>
        </w:trPr>
        <w:tc>
          <w:tcPr>
            <w:tcW w:w="2118" w:type="dxa"/>
          </w:tcPr>
          <w:p w14:paraId="3E4D88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F7532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E1497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70EF2A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37EB5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26A5903" w14:textId="77777777" w:rsidTr="00543291">
        <w:trPr>
          <w:cantSplit/>
          <w:trHeight w:val="208"/>
        </w:trPr>
        <w:tc>
          <w:tcPr>
            <w:tcW w:w="2118" w:type="dxa"/>
          </w:tcPr>
          <w:p w14:paraId="4B3E7D6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75CE2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5B06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C25286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88CF3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5696BE2" w14:textId="77777777" w:rsidTr="00543291">
        <w:trPr>
          <w:cantSplit/>
          <w:trHeight w:val="198"/>
        </w:trPr>
        <w:tc>
          <w:tcPr>
            <w:tcW w:w="2118" w:type="dxa"/>
          </w:tcPr>
          <w:p w14:paraId="34E5A6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6925D1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AECFA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05330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28438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9720CC2" w14:textId="77777777" w:rsidTr="00543291">
        <w:trPr>
          <w:cantSplit/>
          <w:trHeight w:val="208"/>
        </w:trPr>
        <w:tc>
          <w:tcPr>
            <w:tcW w:w="2118" w:type="dxa"/>
          </w:tcPr>
          <w:p w14:paraId="085C6B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C88B8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246CF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4747FE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45B30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59065FCA" w14:textId="77777777" w:rsidTr="00543291">
        <w:trPr>
          <w:cantSplit/>
          <w:trHeight w:val="208"/>
        </w:trPr>
        <w:tc>
          <w:tcPr>
            <w:tcW w:w="2118" w:type="dxa"/>
          </w:tcPr>
          <w:p w14:paraId="67603B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71DA73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47DD00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9A3AAC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26DBCA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0CCA9FEC" w14:textId="77777777" w:rsidTr="00543291">
        <w:trPr>
          <w:cantSplit/>
          <w:trHeight w:val="406"/>
        </w:trPr>
        <w:tc>
          <w:tcPr>
            <w:tcW w:w="2118" w:type="dxa"/>
          </w:tcPr>
          <w:p w14:paraId="64959E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5ADF1D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7B40A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F6BB3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1D468F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5809CF24" w14:textId="77777777" w:rsidTr="00543291">
        <w:trPr>
          <w:cantSplit/>
          <w:trHeight w:val="614"/>
        </w:trPr>
        <w:tc>
          <w:tcPr>
            <w:tcW w:w="2118" w:type="dxa"/>
          </w:tcPr>
          <w:p w14:paraId="5465E7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6467EC4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E1836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37A745C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BCECFE1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7E1A9A3C" w14:textId="77777777" w:rsidTr="00543291">
        <w:trPr>
          <w:cantSplit/>
          <w:trHeight w:val="208"/>
        </w:trPr>
        <w:tc>
          <w:tcPr>
            <w:tcW w:w="2118" w:type="dxa"/>
          </w:tcPr>
          <w:p w14:paraId="0B5C81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76D57B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F5DF1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7BF6A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BB15B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65BEF0" w14:textId="77777777" w:rsidTr="00543291">
        <w:trPr>
          <w:cantSplit/>
          <w:trHeight w:val="208"/>
        </w:trPr>
        <w:tc>
          <w:tcPr>
            <w:tcW w:w="2118" w:type="dxa"/>
          </w:tcPr>
          <w:p w14:paraId="5D9BF1C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4297FE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C10CA1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B26DA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6C93BF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7B3042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2B5AB3A9" w14:textId="77777777" w:rsidR="00ED41BE" w:rsidRPr="002837D7" w:rsidRDefault="00ED41BE" w:rsidP="00ED41BE"/>
    <w:p w14:paraId="51AB3642" w14:textId="77777777" w:rsidR="00ED41BE" w:rsidRPr="002837D7" w:rsidRDefault="00ED41BE" w:rsidP="00ED41BE">
      <w:pPr>
        <w:pStyle w:val="TH"/>
      </w:pPr>
      <w:r w:rsidRPr="002837D7">
        <w:t>Table 5.6.2.1.4.1-3: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794CEA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D4FFA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1020709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65D4963F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Comment</w:t>
            </w:r>
          </w:p>
        </w:tc>
      </w:tr>
      <w:tr w:rsidR="00ED41BE" w:rsidRPr="002837D7" w14:paraId="3D717AB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C86F07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58264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6C1374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3EC679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7D06C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87B0E9C" w14:textId="5D04B2C2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69" w:author="Anritsu" w:date="2021-04-24T14:13:00Z">
              <w:r w:rsidR="00543291">
                <w:t>for E-</w:t>
              </w:r>
            </w:ins>
            <w:ins w:id="70" w:author="Anritsu" w:date="2021-04-24T14:14:00Z">
              <w:r w:rsidR="00543291">
                <w:t xml:space="preserve">UTRA, </w:t>
              </w:r>
            </w:ins>
            <w:ins w:id="71" w:author="Anritsu" w:date="2021-04-24T14:18:00Z">
              <w:r w:rsidR="00543291">
                <w:t xml:space="preserve">7.2.3 for NR FR2 </w:t>
              </w:r>
            </w:ins>
            <w:r w:rsidRPr="002837D7">
              <w:t>and 4.4.2.</w:t>
            </w:r>
          </w:p>
        </w:tc>
      </w:tr>
      <w:tr w:rsidR="00ED41BE" w:rsidRPr="002837D7" w14:paraId="107AA49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F4EDB6E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4E10D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5.6.2.1.4.1-1.</w:t>
            </w:r>
          </w:p>
        </w:tc>
      </w:tr>
      <w:tr w:rsidR="00ED41BE" w:rsidRPr="002837D7" w14:paraId="348741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09DC4C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553178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C57849D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31C4579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3E7688B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FA26F12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58BBF76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4D3CD50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9C2AE1F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461EA1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B5F50B2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2A7A7AA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14D7E6E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F0E6E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9EB28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F34BC83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5530E001" w14:textId="77777777" w:rsidR="00ED41BE" w:rsidRPr="002837D7" w:rsidRDefault="00ED41BE" w:rsidP="00543291">
            <w:pPr>
              <w:pStyle w:val="TAL"/>
            </w:pPr>
          </w:p>
        </w:tc>
      </w:tr>
    </w:tbl>
    <w:p w14:paraId="77A9E43F" w14:textId="77777777" w:rsidR="00ED41BE" w:rsidRPr="002837D7" w:rsidRDefault="00ED41BE" w:rsidP="00ED41BE"/>
    <w:p w14:paraId="4BA63D25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5.6.2.1.4.3.</w:t>
      </w:r>
    </w:p>
    <w:p w14:paraId="4384A2D0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are set according to Annex C.1.2 and Annex C.1.3. Cell 3 is switched off during the initial connection setup.</w:t>
      </w:r>
    </w:p>
    <w:p w14:paraId="5266CE64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D08C172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3 as defined in clause A.9</w:t>
      </w:r>
    </w:p>
    <w:p w14:paraId="35DA13E9" w14:textId="2581F3C1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D57773" w14:textId="77777777" w:rsidR="00ED41BE" w:rsidRPr="002837D7" w:rsidRDefault="00ED41BE" w:rsidP="00ED41BE">
      <w:pPr>
        <w:pStyle w:val="4"/>
        <w:rPr>
          <w:lang w:eastAsia="sv-SE"/>
        </w:rPr>
      </w:pPr>
      <w:r w:rsidRPr="002837D7">
        <w:rPr>
          <w:lang w:eastAsia="sv-SE"/>
        </w:rPr>
        <w:t>5.6.2.2</w:t>
      </w:r>
      <w:r w:rsidRPr="002837D7">
        <w:rPr>
          <w:lang w:eastAsia="sv-SE"/>
        </w:rPr>
        <w:tab/>
        <w:t>EN-DC FR2-FR2 event-triggered reporting in DRX</w:t>
      </w:r>
    </w:p>
    <w:p w14:paraId="565458EF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CE4A0B6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69F668CA" w14:textId="77777777" w:rsidR="00ED41BE" w:rsidRPr="002837D7" w:rsidRDefault="00ED41BE" w:rsidP="00ED41BE">
      <w:pPr>
        <w:pStyle w:val="H6"/>
      </w:pPr>
      <w:r w:rsidRPr="002837D7">
        <w:t>5.6.2.2.1</w:t>
      </w:r>
      <w:r w:rsidRPr="002837D7">
        <w:tab/>
        <w:t>Test purpose</w:t>
      </w:r>
    </w:p>
    <w:p w14:paraId="2D1F0532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1A1713A7" w14:textId="77777777" w:rsidR="00ED41BE" w:rsidRPr="002837D7" w:rsidRDefault="00ED41BE" w:rsidP="00ED41BE">
      <w:pPr>
        <w:pStyle w:val="H6"/>
      </w:pPr>
      <w:r w:rsidRPr="002837D7">
        <w:t>5.6.2.2.2</w:t>
      </w:r>
      <w:r w:rsidRPr="002837D7">
        <w:tab/>
        <w:t>Test applicability</w:t>
      </w:r>
    </w:p>
    <w:p w14:paraId="0259A1E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43A498D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5.6.2.2.3</w:t>
      </w:r>
      <w:r w:rsidRPr="002837D7">
        <w:rPr>
          <w:lang w:eastAsia="sv-SE"/>
        </w:rPr>
        <w:tab/>
        <w:t>Minimum conformance requirements</w:t>
      </w:r>
    </w:p>
    <w:p w14:paraId="1C8786D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164C825B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A.5.6.2.2.</w:t>
      </w:r>
    </w:p>
    <w:p w14:paraId="1031A2E5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5.6.2.2.4</w:t>
      </w:r>
      <w:r w:rsidRPr="002837D7">
        <w:rPr>
          <w:lang w:eastAsia="sv-SE"/>
        </w:rPr>
        <w:tab/>
        <w:t>Test description</w:t>
      </w:r>
    </w:p>
    <w:p w14:paraId="5B42E9C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5.6.2.2.4.1</w:t>
      </w:r>
      <w:r w:rsidRPr="002837D7">
        <w:rPr>
          <w:lang w:eastAsia="sv-SE"/>
        </w:rPr>
        <w:tab/>
        <w:t>Initial conditions</w:t>
      </w:r>
    </w:p>
    <w:p w14:paraId="310E84A7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5.6.2.2.4.1-1.</w:t>
      </w:r>
    </w:p>
    <w:p w14:paraId="1503D7F5" w14:textId="77777777" w:rsidR="00ED41BE" w:rsidRPr="002837D7" w:rsidRDefault="00ED41BE" w:rsidP="00ED41BE">
      <w:pPr>
        <w:pStyle w:val="TH"/>
      </w:pPr>
      <w:r w:rsidRPr="002837D7">
        <w:t>Table 5.6.2.2.4.1-1: EN-DC</w:t>
      </w:r>
      <w:r w:rsidRPr="002837D7">
        <w:rPr>
          <w:lang w:eastAsia="sv-SE"/>
        </w:rPr>
        <w:t xml:space="preserve"> FR2-FR2 event triggered reporting tests in DRX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14225B7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F808AF3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15F67EB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7320F00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1BCDCF" w14:textId="77777777" w:rsidR="00ED41BE" w:rsidRPr="002837D7" w:rsidRDefault="00ED41BE" w:rsidP="00543291">
            <w:pPr>
              <w:pStyle w:val="TAL"/>
            </w:pPr>
            <w:r w:rsidRPr="002837D7">
              <w:t>5.6.2.2-1</w:t>
            </w:r>
          </w:p>
        </w:tc>
        <w:tc>
          <w:tcPr>
            <w:tcW w:w="7371" w:type="dxa"/>
            <w:shd w:val="clear" w:color="auto" w:fill="auto"/>
          </w:tcPr>
          <w:p w14:paraId="16B32F0E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1DC4C5C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1A5CC88" w14:textId="77777777" w:rsidR="00ED41BE" w:rsidRPr="002837D7" w:rsidRDefault="00ED41BE" w:rsidP="00543291">
            <w:pPr>
              <w:pStyle w:val="TAL"/>
            </w:pPr>
            <w:r w:rsidRPr="002837D7">
              <w:t>5.6.2.2-2</w:t>
            </w:r>
          </w:p>
        </w:tc>
        <w:tc>
          <w:tcPr>
            <w:tcW w:w="7371" w:type="dxa"/>
            <w:shd w:val="clear" w:color="auto" w:fill="auto"/>
          </w:tcPr>
          <w:p w14:paraId="60A46508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5894AE07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0E3AC39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5952CD23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5AE5151D" w14:textId="77777777" w:rsidR="00ED41BE" w:rsidRPr="002837D7" w:rsidRDefault="00ED41BE" w:rsidP="00ED41BE">
      <w:pPr>
        <w:rPr>
          <w:lang w:eastAsia="sv-SE"/>
        </w:rPr>
      </w:pPr>
    </w:p>
    <w:p w14:paraId="2167D9D2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5.6.2.2.4-2: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749019C6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281C10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7AEF5D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E1A4DE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022BD9D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74F9EE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15C15A5C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739BC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D03AF1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15FCEF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39448A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6AB4F8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3BAB56C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372DAAD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6E001F6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863B6BB" w14:textId="77777777" w:rsidTr="00543291">
        <w:trPr>
          <w:cantSplit/>
          <w:trHeight w:val="416"/>
        </w:trPr>
        <w:tc>
          <w:tcPr>
            <w:tcW w:w="2117" w:type="dxa"/>
          </w:tcPr>
          <w:p w14:paraId="35B427D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5B69CB6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4AC4BB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0E2630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67FE0DC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05A2F0C6" w14:textId="77777777" w:rsidTr="00543291">
        <w:trPr>
          <w:cantSplit/>
          <w:trHeight w:val="614"/>
        </w:trPr>
        <w:tc>
          <w:tcPr>
            <w:tcW w:w="2117" w:type="dxa"/>
          </w:tcPr>
          <w:p w14:paraId="4465EE3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156F818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C7F2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E9EB64B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9C42A9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2B130B91" w14:textId="77777777" w:rsidTr="00543291">
        <w:trPr>
          <w:cantSplit/>
          <w:trHeight w:val="823"/>
        </w:trPr>
        <w:tc>
          <w:tcPr>
            <w:tcW w:w="2117" w:type="dxa"/>
          </w:tcPr>
          <w:p w14:paraId="56FB90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BE198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A9B7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204AB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183301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7D7C0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8E9313A" w14:textId="77777777" w:rsidTr="00543291">
        <w:trPr>
          <w:cantSplit/>
          <w:trHeight w:val="406"/>
        </w:trPr>
        <w:tc>
          <w:tcPr>
            <w:tcW w:w="2117" w:type="dxa"/>
          </w:tcPr>
          <w:p w14:paraId="14AF7D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B7F25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7DCB3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8CC02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5938F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0DEEAFD6" w14:textId="77777777" w:rsidTr="00543291">
        <w:trPr>
          <w:cantSplit/>
          <w:trHeight w:val="416"/>
        </w:trPr>
        <w:tc>
          <w:tcPr>
            <w:tcW w:w="2117" w:type="dxa"/>
          </w:tcPr>
          <w:p w14:paraId="3512638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D80E3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9BB4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14768A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22AF39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731D6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41D8E73F" w14:textId="77777777" w:rsidTr="00543291">
        <w:trPr>
          <w:cantSplit/>
          <w:trHeight w:val="416"/>
        </w:trPr>
        <w:tc>
          <w:tcPr>
            <w:tcW w:w="2117" w:type="dxa"/>
          </w:tcPr>
          <w:p w14:paraId="18DC4D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A19FF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83AA0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31F28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5D61EC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10AC6C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C65D4AE" w14:textId="77777777" w:rsidTr="00543291">
        <w:trPr>
          <w:cantSplit/>
          <w:trHeight w:val="416"/>
        </w:trPr>
        <w:tc>
          <w:tcPr>
            <w:tcW w:w="2117" w:type="dxa"/>
          </w:tcPr>
          <w:p w14:paraId="392C45FC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285B6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EAAD0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A01946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9A650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75DBEAE" w14:textId="77777777" w:rsidTr="00543291">
        <w:trPr>
          <w:cantSplit/>
          <w:trHeight w:val="198"/>
        </w:trPr>
        <w:tc>
          <w:tcPr>
            <w:tcW w:w="2117" w:type="dxa"/>
          </w:tcPr>
          <w:p w14:paraId="299CE9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3B03EB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B62CE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892D3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73DAAE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E479C76" w14:textId="77777777" w:rsidTr="00543291">
        <w:trPr>
          <w:cantSplit/>
          <w:trHeight w:val="208"/>
        </w:trPr>
        <w:tc>
          <w:tcPr>
            <w:tcW w:w="2117" w:type="dxa"/>
          </w:tcPr>
          <w:p w14:paraId="5268D2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1A6743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68C4A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F0BCB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28187E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8EA4C10" w14:textId="77777777" w:rsidTr="00543291">
        <w:trPr>
          <w:cantSplit/>
          <w:trHeight w:val="208"/>
        </w:trPr>
        <w:tc>
          <w:tcPr>
            <w:tcW w:w="2117" w:type="dxa"/>
          </w:tcPr>
          <w:p w14:paraId="6C4A11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9951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DFCE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912ACB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C78FF6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5B6F076" w14:textId="77777777" w:rsidTr="00543291">
        <w:trPr>
          <w:cantSplit/>
          <w:trHeight w:val="198"/>
        </w:trPr>
        <w:tc>
          <w:tcPr>
            <w:tcW w:w="2117" w:type="dxa"/>
          </w:tcPr>
          <w:p w14:paraId="1F74C6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5DE26C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26797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B2713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52A60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1A99D6F" w14:textId="77777777" w:rsidTr="00543291">
        <w:trPr>
          <w:cantSplit/>
          <w:trHeight w:val="208"/>
        </w:trPr>
        <w:tc>
          <w:tcPr>
            <w:tcW w:w="2117" w:type="dxa"/>
          </w:tcPr>
          <w:p w14:paraId="6633BF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6A3BDE2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C730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9B80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9A81E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F697C69" w14:textId="77777777" w:rsidTr="00543291">
        <w:trPr>
          <w:cantSplit/>
          <w:trHeight w:val="208"/>
        </w:trPr>
        <w:tc>
          <w:tcPr>
            <w:tcW w:w="2117" w:type="dxa"/>
          </w:tcPr>
          <w:p w14:paraId="33096F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C01F3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9BE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F447A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41191B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7B45071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222EBC6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75FE7F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3DCD1216" w14:textId="77777777" w:rsidTr="00543291">
        <w:trPr>
          <w:cantSplit/>
          <w:trHeight w:val="406"/>
        </w:trPr>
        <w:tc>
          <w:tcPr>
            <w:tcW w:w="2117" w:type="dxa"/>
          </w:tcPr>
          <w:p w14:paraId="4CD6AFC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321FA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90E39E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78EA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7D5BD5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66DEA339" w14:textId="77777777" w:rsidTr="00543291">
        <w:trPr>
          <w:cantSplit/>
          <w:trHeight w:val="614"/>
        </w:trPr>
        <w:tc>
          <w:tcPr>
            <w:tcW w:w="2117" w:type="dxa"/>
          </w:tcPr>
          <w:p w14:paraId="7F3BB6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0CC84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146E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7E8043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AF5E85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63CB2D72" w14:textId="77777777" w:rsidTr="00543291">
        <w:trPr>
          <w:cantSplit/>
          <w:trHeight w:val="208"/>
        </w:trPr>
        <w:tc>
          <w:tcPr>
            <w:tcW w:w="2117" w:type="dxa"/>
          </w:tcPr>
          <w:p w14:paraId="0628B1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6222D6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D7E94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C082F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5123C1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A0F515D" w14:textId="77777777" w:rsidTr="00543291">
        <w:trPr>
          <w:cantSplit/>
          <w:trHeight w:val="208"/>
        </w:trPr>
        <w:tc>
          <w:tcPr>
            <w:tcW w:w="2117" w:type="dxa"/>
          </w:tcPr>
          <w:p w14:paraId="049B4F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5543AA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FFEFA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13D980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 for PC1;</w:t>
            </w:r>
          </w:p>
          <w:p w14:paraId="1A1D36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6DB4A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473EF5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 for PC1;</w:t>
            </w:r>
          </w:p>
          <w:p w14:paraId="555A026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791C19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46154BF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8B13D71" w14:textId="77777777" w:rsidR="00ED41BE" w:rsidRPr="002837D7" w:rsidRDefault="00ED41BE" w:rsidP="00ED41BE">
      <w:pPr>
        <w:rPr>
          <w:lang w:eastAsia="sv-SE"/>
        </w:rPr>
      </w:pPr>
    </w:p>
    <w:p w14:paraId="428EFE07" w14:textId="77777777" w:rsidR="00ED41BE" w:rsidRPr="002837D7" w:rsidRDefault="00ED41BE" w:rsidP="00ED41BE">
      <w:pPr>
        <w:pStyle w:val="TH"/>
      </w:pPr>
      <w:r w:rsidRPr="002837D7">
        <w:t>Table 5.6.2.2.4.1-3: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3DEF36D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2B434A1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53AF0C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36F3FCB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4308A34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D16FB98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BEBFE0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1D3BD0E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42B723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D6C581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07C7C3F" w14:textId="058ADB0E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72" w:author="Anritsu" w:date="2021-04-24T14:25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ED41BE" w:rsidRPr="002837D7" w14:paraId="34252DB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CA685A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E1203B6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5.6.2.2.4.1-1.</w:t>
            </w:r>
          </w:p>
        </w:tc>
      </w:tr>
      <w:tr w:rsidR="00ED41BE" w:rsidRPr="002837D7" w14:paraId="4DAB455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1589696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95B3B0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01B2D73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239763D5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E8F9C54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66D232D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43EB34F6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15BA360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5B189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1DDA093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E65D1BD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32C0B31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1BB624E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D8344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F6E0C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1B1EF7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437FEBBB" w14:textId="77777777" w:rsidR="00ED41BE" w:rsidRPr="002837D7" w:rsidRDefault="00ED41BE" w:rsidP="00543291">
            <w:pPr>
              <w:pStyle w:val="TAL"/>
            </w:pPr>
          </w:p>
        </w:tc>
      </w:tr>
    </w:tbl>
    <w:p w14:paraId="4FE679C6" w14:textId="77777777" w:rsidR="00ED41BE" w:rsidRPr="002837D7" w:rsidRDefault="00ED41BE" w:rsidP="00ED41BE"/>
    <w:p w14:paraId="57DA7406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5.6.2.2.4.3.</w:t>
      </w:r>
    </w:p>
    <w:p w14:paraId="72A1F4E0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Cell 3 are set according to Annex C.1.2.</w:t>
      </w:r>
    </w:p>
    <w:p w14:paraId="4A3C2864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00E65747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1 as defined in clause A.9</w:t>
      </w:r>
    </w:p>
    <w:p w14:paraId="4887072A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5642DE9" w14:textId="77777777" w:rsidR="00ED41BE" w:rsidRPr="002837D7" w:rsidRDefault="00ED41BE" w:rsidP="00ED41BE">
      <w:pPr>
        <w:pStyle w:val="4"/>
        <w:rPr>
          <w:lang w:eastAsia="sv-SE"/>
        </w:rPr>
      </w:pPr>
      <w:bookmarkStart w:id="73" w:name="_Toc21621579"/>
      <w:bookmarkStart w:id="74" w:name="_Toc29297194"/>
      <w:bookmarkStart w:id="75" w:name="_Toc36149395"/>
      <w:bookmarkStart w:id="76" w:name="_Toc44092983"/>
      <w:bookmarkStart w:id="77" w:name="_Toc44093532"/>
      <w:bookmarkStart w:id="78" w:name="_Toc44094355"/>
      <w:bookmarkStart w:id="79" w:name="_Toc44094634"/>
      <w:bookmarkStart w:id="80" w:name="_Toc52296050"/>
      <w:bookmarkStart w:id="81" w:name="_Toc59027762"/>
      <w:bookmarkStart w:id="82" w:name="_Toc69328256"/>
      <w:r w:rsidRPr="002837D7">
        <w:rPr>
          <w:lang w:eastAsia="sv-SE"/>
        </w:rPr>
        <w:t>5.6.2.3</w:t>
      </w:r>
      <w:r w:rsidRPr="002837D7">
        <w:rPr>
          <w:lang w:eastAsia="sv-SE"/>
        </w:rPr>
        <w:tab/>
        <w:t>EN-DC FR2-FR2 event-triggered reporting in non-DRX with SSB time index detection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421FF5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6D0CB74" w14:textId="77777777" w:rsidR="00ED41BE" w:rsidRPr="005B2FDD" w:rsidRDefault="00ED41BE" w:rsidP="00ED41BE">
      <w:pPr>
        <w:pStyle w:val="EditorsNote"/>
        <w:rPr>
          <w:rFonts w:eastAsia="PMingLiU"/>
          <w:lang w:eastAsia="zh-TW"/>
        </w:rPr>
      </w:pPr>
    </w:p>
    <w:p w14:paraId="6319E5A0" w14:textId="77777777" w:rsidR="00ED41BE" w:rsidRPr="005B2FDD" w:rsidRDefault="00ED41BE" w:rsidP="00ED41BE">
      <w:pPr>
        <w:pStyle w:val="EditorsNote"/>
        <w:rPr>
          <w:rFonts w:eastAsia="PMingLiU"/>
          <w:lang w:eastAsia="zh-TW"/>
        </w:rPr>
      </w:pPr>
      <w:r w:rsidRPr="005B2FDD">
        <w:t>-</w:t>
      </w:r>
      <w:r w:rsidRPr="005B2FDD">
        <w:tab/>
        <w:t>AoA Setup 3 in Annex A.9 contains square brackets</w:t>
      </w:r>
    </w:p>
    <w:p w14:paraId="738B05B6" w14:textId="77777777" w:rsidR="00ED41BE" w:rsidRPr="002837D7" w:rsidRDefault="00ED41BE" w:rsidP="00ED41BE">
      <w:pPr>
        <w:pStyle w:val="H6"/>
      </w:pPr>
      <w:r w:rsidRPr="002837D7">
        <w:t>5.6.2.3.1</w:t>
      </w:r>
      <w:r w:rsidRPr="002837D7">
        <w:tab/>
        <w:t>Test purpose</w:t>
      </w:r>
    </w:p>
    <w:p w14:paraId="3767081C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06AEF0B8" w14:textId="77777777" w:rsidR="00ED41BE" w:rsidRPr="002837D7" w:rsidRDefault="00ED41BE" w:rsidP="00ED41BE">
      <w:pPr>
        <w:pStyle w:val="H6"/>
      </w:pPr>
      <w:r w:rsidRPr="002837D7">
        <w:t>5.6.2.3.2</w:t>
      </w:r>
      <w:r w:rsidRPr="002837D7">
        <w:tab/>
        <w:t>Test applicability</w:t>
      </w:r>
    </w:p>
    <w:p w14:paraId="00556E75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687B270A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5.6.2.3.3</w:t>
      </w:r>
      <w:r w:rsidRPr="002837D7">
        <w:rPr>
          <w:lang w:eastAsia="sv-SE"/>
        </w:rPr>
        <w:tab/>
        <w:t>Minimum conformance requirements</w:t>
      </w:r>
    </w:p>
    <w:p w14:paraId="57958EB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1F91C44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A.5.6.2.3.</w:t>
      </w:r>
    </w:p>
    <w:p w14:paraId="3624771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5.6.2.3.4</w:t>
      </w:r>
      <w:r w:rsidRPr="002837D7">
        <w:rPr>
          <w:lang w:eastAsia="sv-SE"/>
        </w:rPr>
        <w:tab/>
        <w:t>Test description</w:t>
      </w:r>
    </w:p>
    <w:p w14:paraId="2FF8B0C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5.6.2.3.4.1</w:t>
      </w:r>
      <w:r w:rsidRPr="002837D7">
        <w:rPr>
          <w:lang w:eastAsia="sv-SE"/>
        </w:rPr>
        <w:tab/>
        <w:t>Initial conditions</w:t>
      </w:r>
    </w:p>
    <w:p w14:paraId="72A18CF7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5.6.2.3.4.1-1.</w:t>
      </w:r>
    </w:p>
    <w:p w14:paraId="3AA9CA0E" w14:textId="77777777" w:rsidR="00ED41BE" w:rsidRPr="002837D7" w:rsidRDefault="00ED41BE" w:rsidP="00ED41BE">
      <w:pPr>
        <w:pStyle w:val="TH"/>
      </w:pPr>
      <w:r w:rsidRPr="002837D7">
        <w:t>Table 5.6.2.3.4.1-1: EN-DC</w:t>
      </w:r>
      <w:r w:rsidRPr="002837D7">
        <w:rPr>
          <w:lang w:eastAsia="sv-SE"/>
        </w:rPr>
        <w:t xml:space="preserve"> FR2-FR2 event triggered reporting tests in non-DRX with SSB time index detection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23A941F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EB94B56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58BEA53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1C422C6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53F247" w14:textId="77777777" w:rsidR="00ED41BE" w:rsidRPr="002837D7" w:rsidRDefault="00ED41BE" w:rsidP="00543291">
            <w:pPr>
              <w:pStyle w:val="TAL"/>
            </w:pPr>
            <w:r w:rsidRPr="002837D7">
              <w:t>5.6.2.3-1</w:t>
            </w:r>
          </w:p>
        </w:tc>
        <w:tc>
          <w:tcPr>
            <w:tcW w:w="7371" w:type="dxa"/>
            <w:shd w:val="clear" w:color="auto" w:fill="auto"/>
          </w:tcPr>
          <w:p w14:paraId="42824FF4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2B333F5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ADCF9F" w14:textId="77777777" w:rsidR="00ED41BE" w:rsidRPr="002837D7" w:rsidRDefault="00ED41BE" w:rsidP="00543291">
            <w:pPr>
              <w:pStyle w:val="TAL"/>
            </w:pPr>
            <w:r w:rsidRPr="002837D7">
              <w:t>5.6.2.3-2</w:t>
            </w:r>
          </w:p>
        </w:tc>
        <w:tc>
          <w:tcPr>
            <w:tcW w:w="7371" w:type="dxa"/>
            <w:shd w:val="clear" w:color="auto" w:fill="auto"/>
          </w:tcPr>
          <w:p w14:paraId="7402D1B0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168AA1E3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812479E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20527621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5F714965" w14:textId="77777777" w:rsidR="00ED41BE" w:rsidRPr="002837D7" w:rsidRDefault="00ED41BE" w:rsidP="00ED41BE"/>
    <w:p w14:paraId="18198FEB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5.6.2.3.4.1-2: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3AC74C2F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27B2F74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7C413A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58332A3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3DE64D9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473AEDF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3979B402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0AC276C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154542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B2CAF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C5044C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2E6C210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053ABD3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039F2258" w14:textId="77777777" w:rsidTr="00543291">
        <w:trPr>
          <w:cantSplit/>
          <w:trHeight w:val="416"/>
        </w:trPr>
        <w:tc>
          <w:tcPr>
            <w:tcW w:w="2118" w:type="dxa"/>
          </w:tcPr>
          <w:p w14:paraId="0CFB801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76D40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54E7D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F1F5C0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011AFE6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74E98A0E" w14:textId="77777777" w:rsidTr="00543291">
        <w:trPr>
          <w:cantSplit/>
          <w:trHeight w:val="614"/>
        </w:trPr>
        <w:tc>
          <w:tcPr>
            <w:tcW w:w="2118" w:type="dxa"/>
          </w:tcPr>
          <w:p w14:paraId="0AF54AC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7F42C4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7BA4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552888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A4C8726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14997EC0" w14:textId="77777777" w:rsidTr="00543291">
        <w:trPr>
          <w:cantSplit/>
          <w:trHeight w:val="823"/>
        </w:trPr>
        <w:tc>
          <w:tcPr>
            <w:tcW w:w="2118" w:type="dxa"/>
          </w:tcPr>
          <w:p w14:paraId="3E621F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55927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5E328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0C42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70E04F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6865632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478D27A" w14:textId="77777777" w:rsidTr="00543291">
        <w:trPr>
          <w:cantSplit/>
          <w:trHeight w:val="406"/>
        </w:trPr>
        <w:tc>
          <w:tcPr>
            <w:tcW w:w="2118" w:type="dxa"/>
          </w:tcPr>
          <w:p w14:paraId="5FA04C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39D6F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9BC66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BAC9B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27CB7CA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76B89966" w14:textId="77777777" w:rsidTr="00543291">
        <w:trPr>
          <w:cantSplit/>
          <w:trHeight w:val="416"/>
        </w:trPr>
        <w:tc>
          <w:tcPr>
            <w:tcW w:w="2118" w:type="dxa"/>
          </w:tcPr>
          <w:p w14:paraId="6A2F6F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DC4C7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6F2EE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6819E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EB7A5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6585B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7CEE4F21" w14:textId="77777777" w:rsidTr="00543291">
        <w:trPr>
          <w:cantSplit/>
          <w:trHeight w:val="416"/>
        </w:trPr>
        <w:tc>
          <w:tcPr>
            <w:tcW w:w="2118" w:type="dxa"/>
          </w:tcPr>
          <w:p w14:paraId="22E1C3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A106A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C249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9BAA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48D94B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53263C9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48D400A" w14:textId="77777777" w:rsidTr="00543291">
        <w:trPr>
          <w:cantSplit/>
          <w:trHeight w:val="416"/>
        </w:trPr>
        <w:tc>
          <w:tcPr>
            <w:tcW w:w="2118" w:type="dxa"/>
          </w:tcPr>
          <w:p w14:paraId="5D5E97A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10EBD20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54E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50FDC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 3 FR2</w:t>
            </w:r>
          </w:p>
        </w:tc>
        <w:tc>
          <w:tcPr>
            <w:tcW w:w="3072" w:type="dxa"/>
          </w:tcPr>
          <w:p w14:paraId="1C903D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1E93A06" w14:textId="77777777" w:rsidTr="00543291">
        <w:trPr>
          <w:cantSplit/>
          <w:trHeight w:val="198"/>
        </w:trPr>
        <w:tc>
          <w:tcPr>
            <w:tcW w:w="2118" w:type="dxa"/>
          </w:tcPr>
          <w:p w14:paraId="19DEA3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D4216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6BE0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4974F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BC439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0E353F1" w14:textId="77777777" w:rsidTr="00543291">
        <w:trPr>
          <w:cantSplit/>
          <w:trHeight w:val="208"/>
        </w:trPr>
        <w:tc>
          <w:tcPr>
            <w:tcW w:w="2118" w:type="dxa"/>
          </w:tcPr>
          <w:p w14:paraId="0B63AA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991FFA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410927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73A22D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576C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9BA16E0" w14:textId="77777777" w:rsidTr="00543291">
        <w:trPr>
          <w:cantSplit/>
          <w:trHeight w:val="208"/>
        </w:trPr>
        <w:tc>
          <w:tcPr>
            <w:tcW w:w="2118" w:type="dxa"/>
          </w:tcPr>
          <w:p w14:paraId="1C1809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612AF8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88602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80BEA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C32F3A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E32B56F" w14:textId="77777777" w:rsidTr="00543291">
        <w:trPr>
          <w:cantSplit/>
          <w:trHeight w:val="198"/>
        </w:trPr>
        <w:tc>
          <w:tcPr>
            <w:tcW w:w="2118" w:type="dxa"/>
          </w:tcPr>
          <w:p w14:paraId="630C54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6B16B8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1A604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8F91A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4769BA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6765EA5" w14:textId="77777777" w:rsidTr="00543291">
        <w:trPr>
          <w:cantSplit/>
          <w:trHeight w:val="208"/>
        </w:trPr>
        <w:tc>
          <w:tcPr>
            <w:tcW w:w="2118" w:type="dxa"/>
          </w:tcPr>
          <w:p w14:paraId="3A6734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457B4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C003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85036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838648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F0B8FAC" w14:textId="77777777" w:rsidTr="00543291">
        <w:trPr>
          <w:cantSplit/>
          <w:trHeight w:val="208"/>
        </w:trPr>
        <w:tc>
          <w:tcPr>
            <w:tcW w:w="2118" w:type="dxa"/>
          </w:tcPr>
          <w:p w14:paraId="3619CF9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73D79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C7830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9F61B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1181E3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59B2E698" w14:textId="77777777" w:rsidTr="00543291">
        <w:trPr>
          <w:cantSplit/>
          <w:trHeight w:val="406"/>
        </w:trPr>
        <w:tc>
          <w:tcPr>
            <w:tcW w:w="2118" w:type="dxa"/>
          </w:tcPr>
          <w:p w14:paraId="39939F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F5C33B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F39EC38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C2805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65F1B9C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2F557DEF" w14:textId="77777777" w:rsidTr="00543291">
        <w:trPr>
          <w:cantSplit/>
          <w:trHeight w:val="614"/>
        </w:trPr>
        <w:tc>
          <w:tcPr>
            <w:tcW w:w="2118" w:type="dxa"/>
          </w:tcPr>
          <w:p w14:paraId="3F4534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5CFCFA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029C4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D6ABDB3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FC2CF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734C8B01" w14:textId="77777777" w:rsidTr="00543291">
        <w:trPr>
          <w:cantSplit/>
          <w:trHeight w:val="208"/>
        </w:trPr>
        <w:tc>
          <w:tcPr>
            <w:tcW w:w="2118" w:type="dxa"/>
          </w:tcPr>
          <w:p w14:paraId="7DCD05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D674A3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E9763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0D588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ADCCA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845B170" w14:textId="77777777" w:rsidTr="00543291">
        <w:trPr>
          <w:cantSplit/>
          <w:trHeight w:val="208"/>
        </w:trPr>
        <w:tc>
          <w:tcPr>
            <w:tcW w:w="2118" w:type="dxa"/>
          </w:tcPr>
          <w:p w14:paraId="5A7DA6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15C7C6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41CC7B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F26AAF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5978DC4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0CA886B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64B4F90A" w14:textId="77777777" w:rsidR="00ED41BE" w:rsidRPr="002837D7" w:rsidRDefault="00ED41BE" w:rsidP="00ED41BE"/>
    <w:p w14:paraId="0DC2EF4B" w14:textId="77777777" w:rsidR="00ED41BE" w:rsidRPr="002837D7" w:rsidRDefault="00ED41BE" w:rsidP="00ED41BE">
      <w:pPr>
        <w:pStyle w:val="TH"/>
      </w:pPr>
      <w:r w:rsidRPr="002837D7">
        <w:t>Table 5.6.2.3.4.1-3: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78420A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62D0FD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F82AFE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4A9604C6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11C6E1F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88A700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1F945B8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2F450A7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6E46B6C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D7D5FE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391E29" w14:textId="5AEC3F7F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83" w:author="Anritsu" w:date="2021-04-24T14:26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ED41BE" w:rsidRPr="002837D7" w14:paraId="517D66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DFC13F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056196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5.6.2.3.4.1-1.</w:t>
            </w:r>
          </w:p>
        </w:tc>
      </w:tr>
      <w:tr w:rsidR="00ED41BE" w:rsidRPr="002837D7" w14:paraId="4C3425D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DF64E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DE19B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7E34D74A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464DE19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79DBCBF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95EB1F8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50DE54FA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7C6EEB82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198C31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4D5734B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4D89D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3E6ED1A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2D22F835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23D22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81789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DFCF368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0C12A47E" w14:textId="77777777" w:rsidR="00ED41BE" w:rsidRPr="002837D7" w:rsidRDefault="00ED41BE" w:rsidP="00543291">
            <w:pPr>
              <w:pStyle w:val="TAL"/>
            </w:pPr>
          </w:p>
        </w:tc>
      </w:tr>
    </w:tbl>
    <w:p w14:paraId="3E6A392C" w14:textId="77777777" w:rsidR="00ED41BE" w:rsidRPr="002837D7" w:rsidRDefault="00ED41BE" w:rsidP="00ED41BE"/>
    <w:p w14:paraId="0C2033A4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5.6.2.3.4.3.</w:t>
      </w:r>
    </w:p>
    <w:p w14:paraId="4A69C836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57328AD8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9056865" w14:textId="77777777" w:rsidR="00ED41BE" w:rsidRPr="002837D7" w:rsidRDefault="00ED41BE" w:rsidP="00ED41BE">
      <w:pPr>
        <w:pStyle w:val="B1"/>
      </w:pPr>
      <w:r w:rsidRPr="002837D7">
        <w:t>4.</w:t>
      </w:r>
      <w:r w:rsidRPr="002837D7">
        <w:tab/>
        <w:t xml:space="preserve">The AoA setup for this test is Setup 3 as defined in clause A.9 </w:t>
      </w:r>
    </w:p>
    <w:p w14:paraId="102C0DB7" w14:textId="0516CC86" w:rsidR="00ED41BE" w:rsidRPr="00ED41BE" w:rsidRDefault="00ED41BE" w:rsidP="00ED41BE">
      <w:pPr>
        <w:rPr>
          <w:lang w:eastAsia="ja-JP"/>
        </w:rPr>
      </w:pPr>
    </w:p>
    <w:p w14:paraId="59141C63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4386BDC" w14:textId="77777777" w:rsidR="00ED41BE" w:rsidRPr="002837D7" w:rsidRDefault="00ED41BE" w:rsidP="00ED41BE">
      <w:pPr>
        <w:pStyle w:val="4"/>
        <w:rPr>
          <w:lang w:eastAsia="sv-SE"/>
        </w:rPr>
      </w:pPr>
      <w:r w:rsidRPr="002837D7">
        <w:rPr>
          <w:lang w:eastAsia="sv-SE"/>
        </w:rPr>
        <w:t>5.6.2.4</w:t>
      </w:r>
      <w:r w:rsidRPr="002837D7">
        <w:rPr>
          <w:lang w:eastAsia="sv-SE"/>
        </w:rPr>
        <w:tab/>
        <w:t xml:space="preserve">EN-DC FR2-FR2 event-triggered reporting in DRX </w:t>
      </w:r>
      <w:bookmarkStart w:id="84" w:name="_Hlk528858111"/>
      <w:r w:rsidRPr="002837D7">
        <w:rPr>
          <w:lang w:eastAsia="sv-SE"/>
        </w:rPr>
        <w:t>with SSB time index detection</w:t>
      </w:r>
    </w:p>
    <w:bookmarkEnd w:id="84"/>
    <w:p w14:paraId="338EC358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06E8DA85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2E13C1BC" w14:textId="77777777" w:rsidR="00ED41BE" w:rsidRPr="002837D7" w:rsidRDefault="00ED41BE" w:rsidP="00ED41BE">
      <w:pPr>
        <w:pStyle w:val="H6"/>
      </w:pPr>
      <w:r w:rsidRPr="002837D7">
        <w:t>5.6.2.4.1</w:t>
      </w:r>
      <w:r w:rsidRPr="002837D7">
        <w:tab/>
        <w:t>Test purpose</w:t>
      </w:r>
    </w:p>
    <w:p w14:paraId="46FC2396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51EE069C" w14:textId="77777777" w:rsidR="00ED41BE" w:rsidRPr="002837D7" w:rsidRDefault="00ED41BE" w:rsidP="00ED41BE">
      <w:pPr>
        <w:pStyle w:val="H6"/>
      </w:pPr>
      <w:r w:rsidRPr="002837D7">
        <w:t>5.6.2.4.2</w:t>
      </w:r>
      <w:r w:rsidRPr="002837D7">
        <w:tab/>
        <w:t>Test applicability</w:t>
      </w:r>
    </w:p>
    <w:p w14:paraId="338075B3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6230248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5.6.2.4.3</w:t>
      </w:r>
      <w:r w:rsidRPr="002837D7">
        <w:rPr>
          <w:lang w:eastAsia="sv-SE"/>
        </w:rPr>
        <w:tab/>
        <w:t>Minimum conformance requirements</w:t>
      </w:r>
    </w:p>
    <w:p w14:paraId="6BF51F7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5C5C1D9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A.5.6.2.4.</w:t>
      </w:r>
    </w:p>
    <w:p w14:paraId="7EAA679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5.6.2.4.4</w:t>
      </w:r>
      <w:r w:rsidRPr="002837D7">
        <w:rPr>
          <w:lang w:eastAsia="sv-SE"/>
        </w:rPr>
        <w:tab/>
        <w:t>Test description</w:t>
      </w:r>
    </w:p>
    <w:p w14:paraId="6A54E9D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5.6.2.4.4.1</w:t>
      </w:r>
      <w:r w:rsidRPr="002837D7">
        <w:rPr>
          <w:lang w:eastAsia="sv-SE"/>
        </w:rPr>
        <w:tab/>
        <w:t>Initial conditions</w:t>
      </w:r>
    </w:p>
    <w:p w14:paraId="569AC85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5.6.2.4.4.1-1.</w:t>
      </w:r>
    </w:p>
    <w:p w14:paraId="0B05CF5D" w14:textId="77777777" w:rsidR="00ED41BE" w:rsidRPr="002837D7" w:rsidRDefault="00ED41BE" w:rsidP="00ED41BE">
      <w:pPr>
        <w:pStyle w:val="TH"/>
      </w:pPr>
      <w:r w:rsidRPr="002837D7">
        <w:t>Table 5.6.2.4.4.1-1: EN-DC</w:t>
      </w:r>
      <w:r w:rsidRPr="002837D7">
        <w:rPr>
          <w:lang w:eastAsia="sv-SE"/>
        </w:rPr>
        <w:t xml:space="preserve"> FR2-FR2 event triggered reporting tests in DRX with SSB time index detection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12D9616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8F0D702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A7558B8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2A342219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879E4F0" w14:textId="77777777" w:rsidR="00ED41BE" w:rsidRPr="002837D7" w:rsidRDefault="00ED41BE" w:rsidP="00543291">
            <w:pPr>
              <w:pStyle w:val="TAL"/>
            </w:pPr>
            <w:r w:rsidRPr="002837D7">
              <w:t>5.6.2.4-1</w:t>
            </w:r>
          </w:p>
        </w:tc>
        <w:tc>
          <w:tcPr>
            <w:tcW w:w="7371" w:type="dxa"/>
            <w:shd w:val="clear" w:color="auto" w:fill="auto"/>
          </w:tcPr>
          <w:p w14:paraId="37509A16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4036068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0CE656" w14:textId="77777777" w:rsidR="00ED41BE" w:rsidRPr="002837D7" w:rsidRDefault="00ED41BE" w:rsidP="00543291">
            <w:pPr>
              <w:pStyle w:val="TAL"/>
            </w:pPr>
            <w:r w:rsidRPr="002837D7">
              <w:t>5.6.2.4-2</w:t>
            </w:r>
          </w:p>
        </w:tc>
        <w:tc>
          <w:tcPr>
            <w:tcW w:w="7371" w:type="dxa"/>
            <w:shd w:val="clear" w:color="auto" w:fill="auto"/>
          </w:tcPr>
          <w:p w14:paraId="62ED2F22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1A0A4149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A5B824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37963F61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16774738" w14:textId="77777777" w:rsidR="00ED41BE" w:rsidRPr="002837D7" w:rsidRDefault="00ED41BE" w:rsidP="00ED41BE"/>
    <w:p w14:paraId="78F3DD92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5.6.2.4.4.1-2: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2B5C43F1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3E882D0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0933B96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205CCB8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2F8165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227CDDF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115AF46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0DA74E0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668C4A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5C4CDB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B9E528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53D1557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20C9A90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73672F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88C16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46AA3C47" w14:textId="77777777" w:rsidTr="00543291">
        <w:trPr>
          <w:cantSplit/>
          <w:trHeight w:val="416"/>
        </w:trPr>
        <w:tc>
          <w:tcPr>
            <w:tcW w:w="2117" w:type="dxa"/>
          </w:tcPr>
          <w:p w14:paraId="695EDC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77510AB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B14CD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81971E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3333009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2E1E62F8" w14:textId="77777777" w:rsidTr="00543291">
        <w:trPr>
          <w:cantSplit/>
          <w:trHeight w:val="614"/>
        </w:trPr>
        <w:tc>
          <w:tcPr>
            <w:tcW w:w="2117" w:type="dxa"/>
          </w:tcPr>
          <w:p w14:paraId="0BD75C1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5FF3BDB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4C1B8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C34DA5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7D868EBA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096964F4" w14:textId="77777777" w:rsidTr="00543291">
        <w:trPr>
          <w:cantSplit/>
          <w:trHeight w:val="823"/>
        </w:trPr>
        <w:tc>
          <w:tcPr>
            <w:tcW w:w="2117" w:type="dxa"/>
          </w:tcPr>
          <w:p w14:paraId="5EC77F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266260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2795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4A1F5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445CCB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370301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355D98E" w14:textId="77777777" w:rsidTr="00543291">
        <w:trPr>
          <w:cantSplit/>
          <w:trHeight w:val="406"/>
        </w:trPr>
        <w:tc>
          <w:tcPr>
            <w:tcW w:w="2117" w:type="dxa"/>
          </w:tcPr>
          <w:p w14:paraId="2B5296B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1A6BEB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92446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FB1B05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EC695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4691FD20" w14:textId="77777777" w:rsidTr="00543291">
        <w:trPr>
          <w:cantSplit/>
          <w:trHeight w:val="416"/>
        </w:trPr>
        <w:tc>
          <w:tcPr>
            <w:tcW w:w="2117" w:type="dxa"/>
          </w:tcPr>
          <w:p w14:paraId="4F8800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2F7E145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2DEB1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43E3E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62E88E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0E9D60A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4DEBD622" w14:textId="77777777" w:rsidTr="00543291">
        <w:trPr>
          <w:cantSplit/>
          <w:trHeight w:val="416"/>
        </w:trPr>
        <w:tc>
          <w:tcPr>
            <w:tcW w:w="2117" w:type="dxa"/>
          </w:tcPr>
          <w:p w14:paraId="69A884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00E74E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BB02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554F60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613020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E4D7E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3814308" w14:textId="77777777" w:rsidTr="00543291">
        <w:trPr>
          <w:cantSplit/>
          <w:trHeight w:val="416"/>
        </w:trPr>
        <w:tc>
          <w:tcPr>
            <w:tcW w:w="2117" w:type="dxa"/>
          </w:tcPr>
          <w:p w14:paraId="6B82A7A5" w14:textId="77777777" w:rsidR="00ED41BE" w:rsidRPr="002837D7" w:rsidRDefault="00ED41BE" w:rsidP="00543291">
            <w:pPr>
              <w:pStyle w:val="TAL"/>
            </w:pPr>
            <w:r w:rsidRPr="002837D7">
              <w:t>SMTC-SSB parameters</w:t>
            </w:r>
          </w:p>
        </w:tc>
        <w:tc>
          <w:tcPr>
            <w:tcW w:w="596" w:type="dxa"/>
          </w:tcPr>
          <w:p w14:paraId="0E66683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9B8E8D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C83D7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DE9F5A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ED62757" w14:textId="77777777" w:rsidTr="00543291">
        <w:trPr>
          <w:cantSplit/>
          <w:trHeight w:val="198"/>
        </w:trPr>
        <w:tc>
          <w:tcPr>
            <w:tcW w:w="2117" w:type="dxa"/>
          </w:tcPr>
          <w:p w14:paraId="20F57B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48CBF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268F96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D85666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31B66F3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47F9B5E" w14:textId="77777777" w:rsidTr="00543291">
        <w:trPr>
          <w:cantSplit/>
          <w:trHeight w:val="208"/>
        </w:trPr>
        <w:tc>
          <w:tcPr>
            <w:tcW w:w="2117" w:type="dxa"/>
          </w:tcPr>
          <w:p w14:paraId="38B006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53F92A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8E69F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28FAE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D27A2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17E8563" w14:textId="77777777" w:rsidTr="00543291">
        <w:trPr>
          <w:cantSplit/>
          <w:trHeight w:val="208"/>
        </w:trPr>
        <w:tc>
          <w:tcPr>
            <w:tcW w:w="2117" w:type="dxa"/>
          </w:tcPr>
          <w:p w14:paraId="1E7841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06689DD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7BC9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05E834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82FEC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7F271EF" w14:textId="77777777" w:rsidTr="00543291">
        <w:trPr>
          <w:cantSplit/>
          <w:trHeight w:val="198"/>
        </w:trPr>
        <w:tc>
          <w:tcPr>
            <w:tcW w:w="2117" w:type="dxa"/>
          </w:tcPr>
          <w:p w14:paraId="0DCFED5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7CD052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EEBB90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426BAF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DFFC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91EAA95" w14:textId="77777777" w:rsidTr="00543291">
        <w:trPr>
          <w:cantSplit/>
          <w:trHeight w:val="208"/>
        </w:trPr>
        <w:tc>
          <w:tcPr>
            <w:tcW w:w="2117" w:type="dxa"/>
          </w:tcPr>
          <w:p w14:paraId="1B09A4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BF507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33F5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E5C1D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EF070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0DFE737D" w14:textId="77777777" w:rsidTr="00543291">
        <w:trPr>
          <w:cantSplit/>
          <w:trHeight w:val="208"/>
        </w:trPr>
        <w:tc>
          <w:tcPr>
            <w:tcW w:w="2117" w:type="dxa"/>
          </w:tcPr>
          <w:p w14:paraId="0882EF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2239EE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8EA4B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2515B3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762628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0F7FA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3459376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5DAE97B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caluse A.5</w:t>
            </w:r>
          </w:p>
        </w:tc>
      </w:tr>
      <w:tr w:rsidR="00ED41BE" w:rsidRPr="002837D7" w14:paraId="13A8D31E" w14:textId="77777777" w:rsidTr="00543291">
        <w:trPr>
          <w:cantSplit/>
          <w:trHeight w:val="406"/>
        </w:trPr>
        <w:tc>
          <w:tcPr>
            <w:tcW w:w="2117" w:type="dxa"/>
          </w:tcPr>
          <w:p w14:paraId="75A144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46CD9D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301BD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5A9987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764A18D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40668580" w14:textId="77777777" w:rsidTr="00543291">
        <w:trPr>
          <w:cantSplit/>
          <w:trHeight w:val="614"/>
        </w:trPr>
        <w:tc>
          <w:tcPr>
            <w:tcW w:w="2117" w:type="dxa"/>
          </w:tcPr>
          <w:p w14:paraId="4EB7F1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01A760A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D34CEB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DEA7A8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76C4A2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0D494E42" w14:textId="77777777" w:rsidTr="00543291">
        <w:trPr>
          <w:cantSplit/>
          <w:trHeight w:val="208"/>
        </w:trPr>
        <w:tc>
          <w:tcPr>
            <w:tcW w:w="2117" w:type="dxa"/>
          </w:tcPr>
          <w:p w14:paraId="381C61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D862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F366D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0668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EE7CA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E87E8F7" w14:textId="77777777" w:rsidTr="00543291">
        <w:trPr>
          <w:cantSplit/>
          <w:trHeight w:val="208"/>
        </w:trPr>
        <w:tc>
          <w:tcPr>
            <w:tcW w:w="2117" w:type="dxa"/>
          </w:tcPr>
          <w:p w14:paraId="504C02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F11A8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36A19E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087078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5DC9C3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05232D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0C74A4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71D54A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5F00FD68" w14:textId="77777777" w:rsidR="00ED41BE" w:rsidRPr="002837D7" w:rsidRDefault="00ED41BE" w:rsidP="00ED41BE">
      <w:pPr>
        <w:rPr>
          <w:lang w:eastAsia="sv-SE"/>
        </w:rPr>
      </w:pPr>
    </w:p>
    <w:p w14:paraId="44066908" w14:textId="77777777" w:rsidR="00ED41BE" w:rsidRPr="002837D7" w:rsidRDefault="00ED41BE" w:rsidP="00ED41BE">
      <w:pPr>
        <w:pStyle w:val="TH"/>
      </w:pPr>
      <w:r w:rsidRPr="002837D7">
        <w:t>Table 5.6.2.4.4.1-3: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E22DF6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F8211C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E1B1AC4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0DECB1C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027B65C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E0E0AA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178B5C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24A2BB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AF9A4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FCE893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B73225A" w14:textId="5B52CFDF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85" w:author="Anritsu" w:date="2021-04-24T14:27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ED41BE" w:rsidRPr="002837D7" w14:paraId="3867B4B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191EE8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C3A397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5.6.2.4.4.1-1.</w:t>
            </w:r>
          </w:p>
        </w:tc>
      </w:tr>
      <w:tr w:rsidR="00ED41BE" w:rsidRPr="002837D7" w14:paraId="2DDF85B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D8BC629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63E0741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4A94C43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2081288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319ECCF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49EC2E6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19A7DB95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579F976E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131EF1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5FDC86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3FCB6DC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0FFE14D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0373167A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F906E5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ADCB47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5C23C1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2D48F76" w14:textId="77777777" w:rsidR="00ED41BE" w:rsidRPr="002837D7" w:rsidRDefault="00ED41BE" w:rsidP="00543291">
            <w:pPr>
              <w:pStyle w:val="TAL"/>
            </w:pPr>
          </w:p>
        </w:tc>
      </w:tr>
    </w:tbl>
    <w:p w14:paraId="02E6F773" w14:textId="77777777" w:rsidR="00ED41BE" w:rsidRPr="002837D7" w:rsidRDefault="00ED41BE" w:rsidP="00ED41BE"/>
    <w:p w14:paraId="71AFAE72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5.6.2.4.4.3.</w:t>
      </w:r>
    </w:p>
    <w:p w14:paraId="7BC44A0B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345977DD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67583A77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1 as defined in clause A.9</w:t>
      </w:r>
    </w:p>
    <w:p w14:paraId="5F2C8E67" w14:textId="4B5FDD29" w:rsidR="00ED41BE" w:rsidRPr="00ED41BE" w:rsidRDefault="00ED41BE" w:rsidP="00ED41BE">
      <w:pPr>
        <w:rPr>
          <w:lang w:eastAsia="ja-JP"/>
        </w:rPr>
      </w:pPr>
    </w:p>
    <w:p w14:paraId="1878FCC2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8ABBAEF" w14:textId="77777777" w:rsidR="00ED41BE" w:rsidRPr="002837D7" w:rsidRDefault="00ED41BE" w:rsidP="00ED41BE">
      <w:pPr>
        <w:pStyle w:val="4"/>
        <w:rPr>
          <w:lang w:eastAsia="sv-SE"/>
        </w:rPr>
      </w:pPr>
      <w:bookmarkStart w:id="86" w:name="_Toc21621581"/>
      <w:bookmarkStart w:id="87" w:name="_Toc29297196"/>
      <w:bookmarkStart w:id="88" w:name="_Toc36149397"/>
      <w:bookmarkStart w:id="89" w:name="_Toc44092985"/>
      <w:bookmarkStart w:id="90" w:name="_Toc44093534"/>
      <w:bookmarkStart w:id="91" w:name="_Toc44094357"/>
      <w:bookmarkStart w:id="92" w:name="_Toc44094636"/>
      <w:bookmarkStart w:id="93" w:name="_Toc52296052"/>
      <w:bookmarkStart w:id="94" w:name="_Toc59027764"/>
      <w:bookmarkStart w:id="95" w:name="_Toc69328258"/>
      <w:r w:rsidRPr="002837D7">
        <w:rPr>
          <w:lang w:eastAsia="sv-SE"/>
        </w:rPr>
        <w:t>5.6.2.5</w:t>
      </w:r>
      <w:r w:rsidRPr="002837D7">
        <w:rPr>
          <w:lang w:eastAsia="sv-SE"/>
        </w:rPr>
        <w:tab/>
        <w:t>EN-DC FR1-FR2 event-triggered reporting in non-DRX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F2F2643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EDB9E1A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6A4D030A" w14:textId="77777777" w:rsidR="00ED41BE" w:rsidRPr="002837D7" w:rsidRDefault="00ED41BE" w:rsidP="00ED41BE">
      <w:pPr>
        <w:pStyle w:val="H6"/>
      </w:pPr>
      <w:r w:rsidRPr="002837D7">
        <w:t>5.6.2.5.1</w:t>
      </w:r>
      <w:r w:rsidRPr="002837D7">
        <w:tab/>
        <w:t>Test purpose</w:t>
      </w:r>
    </w:p>
    <w:p w14:paraId="277A8E4C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23B1B029" w14:textId="77777777" w:rsidR="00ED41BE" w:rsidRPr="002837D7" w:rsidRDefault="00ED41BE" w:rsidP="00ED41BE">
      <w:pPr>
        <w:pStyle w:val="H6"/>
      </w:pPr>
      <w:r w:rsidRPr="002837D7">
        <w:t>5.6.2.5.2</w:t>
      </w:r>
      <w:r w:rsidRPr="002837D7">
        <w:tab/>
        <w:t>Test applicability</w:t>
      </w:r>
    </w:p>
    <w:p w14:paraId="72BFD15C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43CFA6AA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5.6.2.5.3</w:t>
      </w:r>
      <w:r w:rsidRPr="002837D7">
        <w:rPr>
          <w:lang w:eastAsia="sv-SE"/>
        </w:rPr>
        <w:tab/>
        <w:t>Minimum conformance requirements</w:t>
      </w:r>
    </w:p>
    <w:p w14:paraId="1039A57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0E8EB588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A.5.6.2.5.</w:t>
      </w:r>
    </w:p>
    <w:p w14:paraId="13D6E55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5.6.2.5.4</w:t>
      </w:r>
      <w:r w:rsidRPr="002837D7">
        <w:rPr>
          <w:lang w:eastAsia="sv-SE"/>
        </w:rPr>
        <w:tab/>
        <w:t>Test description</w:t>
      </w:r>
    </w:p>
    <w:p w14:paraId="3628362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5.6.2.5.4.1</w:t>
      </w:r>
      <w:r w:rsidRPr="002837D7">
        <w:rPr>
          <w:lang w:eastAsia="sv-SE"/>
        </w:rPr>
        <w:tab/>
        <w:t>Initial conditions</w:t>
      </w:r>
    </w:p>
    <w:p w14:paraId="3FB18AC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5.6.2.5.4.1-1. Configure the test equipment and the DUT according to the parameters in Table 5.6.2.5.4.1-2. Test environment parameters are given in Table 5.6.2.5.4.1-3.</w:t>
      </w:r>
    </w:p>
    <w:p w14:paraId="192682C9" w14:textId="77777777" w:rsidR="00ED41BE" w:rsidRPr="002837D7" w:rsidRDefault="00ED41BE" w:rsidP="00ED41BE">
      <w:pPr>
        <w:pStyle w:val="TH"/>
      </w:pPr>
      <w:r w:rsidRPr="002837D7">
        <w:t>Table 5.6.2.5.4.1-1</w:t>
      </w:r>
      <w:r w:rsidRPr="002837D7">
        <w:rPr>
          <w:lang w:eastAsia="sv-SE"/>
        </w:rPr>
        <w:t xml:space="preserve"> EN-DC FR1-FR2 event triggered reporting tests in non-DRX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502D9D1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742837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0437C5F6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6AB22B22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5F785DD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0F0E1EA" w14:textId="77777777" w:rsidR="00ED41BE" w:rsidRPr="002837D7" w:rsidRDefault="00ED41BE" w:rsidP="00543291">
            <w:pPr>
              <w:pStyle w:val="TAL"/>
            </w:pPr>
            <w:r w:rsidRPr="002837D7">
              <w:t>5.6.2.5-1</w:t>
            </w:r>
          </w:p>
        </w:tc>
        <w:tc>
          <w:tcPr>
            <w:tcW w:w="6223" w:type="dxa"/>
            <w:shd w:val="clear" w:color="auto" w:fill="auto"/>
          </w:tcPr>
          <w:p w14:paraId="34177DF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44829CD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08847E2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7B625A4" w14:textId="77777777" w:rsidR="00ED41BE" w:rsidRPr="002837D7" w:rsidRDefault="00ED41BE" w:rsidP="00543291">
            <w:pPr>
              <w:pStyle w:val="TAL"/>
            </w:pPr>
            <w:r w:rsidRPr="002837D7">
              <w:t>5.6.2.5-2</w:t>
            </w:r>
          </w:p>
        </w:tc>
        <w:tc>
          <w:tcPr>
            <w:tcW w:w="6223" w:type="dxa"/>
            <w:shd w:val="clear" w:color="auto" w:fill="auto"/>
          </w:tcPr>
          <w:p w14:paraId="11CEDCD9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7FB234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36A0ED7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DE9976E" w14:textId="77777777" w:rsidR="00ED41BE" w:rsidRPr="002837D7" w:rsidRDefault="00ED41BE" w:rsidP="00543291">
            <w:pPr>
              <w:pStyle w:val="TAL"/>
            </w:pPr>
            <w:r w:rsidRPr="002837D7">
              <w:t>5.6.2.5-3</w:t>
            </w:r>
          </w:p>
        </w:tc>
        <w:tc>
          <w:tcPr>
            <w:tcW w:w="6223" w:type="dxa"/>
            <w:shd w:val="clear" w:color="auto" w:fill="auto"/>
          </w:tcPr>
          <w:p w14:paraId="6563464D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2C8CF50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CEDC8A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6C241CC" w14:textId="77777777" w:rsidR="00ED41BE" w:rsidRPr="002837D7" w:rsidRDefault="00ED41BE" w:rsidP="00543291">
            <w:pPr>
              <w:pStyle w:val="TAL"/>
            </w:pPr>
            <w:r w:rsidRPr="002837D7">
              <w:t>5.6.2.5-4</w:t>
            </w:r>
          </w:p>
        </w:tc>
        <w:tc>
          <w:tcPr>
            <w:tcW w:w="6223" w:type="dxa"/>
            <w:shd w:val="clear" w:color="auto" w:fill="auto"/>
          </w:tcPr>
          <w:p w14:paraId="756313F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501B0E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ADAD65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9382E1A" w14:textId="77777777" w:rsidR="00ED41BE" w:rsidRPr="002837D7" w:rsidRDefault="00ED41BE" w:rsidP="00543291">
            <w:pPr>
              <w:pStyle w:val="TAL"/>
            </w:pPr>
            <w:r w:rsidRPr="002837D7">
              <w:t>5.6.2.5-5</w:t>
            </w:r>
          </w:p>
        </w:tc>
        <w:tc>
          <w:tcPr>
            <w:tcW w:w="6223" w:type="dxa"/>
            <w:shd w:val="clear" w:color="auto" w:fill="auto"/>
          </w:tcPr>
          <w:p w14:paraId="6B4D571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12D75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592257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85D2C2E" w14:textId="77777777" w:rsidR="00ED41BE" w:rsidRPr="002837D7" w:rsidRDefault="00ED41BE" w:rsidP="00543291">
            <w:pPr>
              <w:pStyle w:val="TAL"/>
            </w:pPr>
            <w:r w:rsidRPr="002837D7">
              <w:t>5.6.2.5-6</w:t>
            </w:r>
          </w:p>
        </w:tc>
        <w:tc>
          <w:tcPr>
            <w:tcW w:w="6223" w:type="dxa"/>
            <w:shd w:val="clear" w:color="auto" w:fill="auto"/>
          </w:tcPr>
          <w:p w14:paraId="0974CE7C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122227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A897A66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02B55E4B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02EF1F1E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772963E1" w14:textId="77777777" w:rsidR="00ED41BE" w:rsidRPr="002837D7" w:rsidRDefault="00ED41BE" w:rsidP="00ED41BE">
      <w:pPr>
        <w:rPr>
          <w:lang w:eastAsia="sv-SE"/>
        </w:rPr>
      </w:pPr>
    </w:p>
    <w:p w14:paraId="09E99638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5.6.2.5.4-2: General test parameters for EN-DC inter-frequency event triggered reporting without SSB time index detection in non-DRX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10A47DB8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61348FF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3884350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42F3F54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2415C8E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72C87E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5C1FF34B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1177BDB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39B595A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063A294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04DDF2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675F57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657A9F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232AE4F6" w14:textId="77777777" w:rsidTr="00543291">
        <w:trPr>
          <w:cantSplit/>
          <w:trHeight w:val="416"/>
        </w:trPr>
        <w:tc>
          <w:tcPr>
            <w:tcW w:w="2118" w:type="dxa"/>
          </w:tcPr>
          <w:p w14:paraId="50C575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423AFB2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6BC321E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7F9517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72B84B3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015E07D6" w14:textId="77777777" w:rsidTr="00543291">
        <w:trPr>
          <w:cantSplit/>
          <w:trHeight w:val="614"/>
        </w:trPr>
        <w:tc>
          <w:tcPr>
            <w:tcW w:w="2118" w:type="dxa"/>
          </w:tcPr>
          <w:p w14:paraId="3F9E72A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3CA06C5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694E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EF992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55D256F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31B4B467" w14:textId="77777777" w:rsidTr="00543291">
        <w:trPr>
          <w:cantSplit/>
          <w:trHeight w:val="823"/>
        </w:trPr>
        <w:tc>
          <w:tcPr>
            <w:tcW w:w="2118" w:type="dxa"/>
          </w:tcPr>
          <w:p w14:paraId="0F5F5DA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897CE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2E7F6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7F2DD1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B18F9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83203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38C050F1" w14:textId="77777777" w:rsidTr="00543291">
        <w:trPr>
          <w:cantSplit/>
          <w:trHeight w:val="406"/>
        </w:trPr>
        <w:tc>
          <w:tcPr>
            <w:tcW w:w="2118" w:type="dxa"/>
          </w:tcPr>
          <w:p w14:paraId="7C79A5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1D91B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103F2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8599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7359027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501552E4" w14:textId="77777777" w:rsidTr="00543291">
        <w:trPr>
          <w:cantSplit/>
          <w:trHeight w:val="416"/>
        </w:trPr>
        <w:tc>
          <w:tcPr>
            <w:tcW w:w="2118" w:type="dxa"/>
          </w:tcPr>
          <w:p w14:paraId="44EE12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C5905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4E1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7EDBFD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26E6021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60EBC5E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6D12EE96" w14:textId="77777777" w:rsidTr="00543291">
        <w:trPr>
          <w:cantSplit/>
          <w:trHeight w:val="416"/>
        </w:trPr>
        <w:tc>
          <w:tcPr>
            <w:tcW w:w="2118" w:type="dxa"/>
          </w:tcPr>
          <w:p w14:paraId="5D19D2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2A721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0BB54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DB036E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7C360E6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40D2AB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A4C56F6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0A57DF8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68276C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AF9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61EF14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BEF66E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10B92FF0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7DB0CC1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291AA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571E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0E3D4E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60ED75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A476BB3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2B70C96E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20EC40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264EA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478EF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7E92A1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990E5E9" w14:textId="77777777" w:rsidTr="00543291">
        <w:trPr>
          <w:cantSplit/>
          <w:trHeight w:val="416"/>
        </w:trPr>
        <w:tc>
          <w:tcPr>
            <w:tcW w:w="2118" w:type="dxa"/>
          </w:tcPr>
          <w:p w14:paraId="00FB862D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4C571F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552D47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AEA2F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7AFAD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4893D764" w14:textId="77777777" w:rsidTr="00543291">
        <w:trPr>
          <w:cantSplit/>
          <w:trHeight w:val="198"/>
        </w:trPr>
        <w:tc>
          <w:tcPr>
            <w:tcW w:w="2118" w:type="dxa"/>
          </w:tcPr>
          <w:p w14:paraId="26D0F4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393589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5F8CF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52D93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00834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230D368" w14:textId="77777777" w:rsidTr="00543291">
        <w:trPr>
          <w:cantSplit/>
          <w:trHeight w:val="208"/>
        </w:trPr>
        <w:tc>
          <w:tcPr>
            <w:tcW w:w="2118" w:type="dxa"/>
          </w:tcPr>
          <w:p w14:paraId="6ABAFEB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22CB24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63E510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7FB887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52FB4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0A8BFF6" w14:textId="77777777" w:rsidTr="00543291">
        <w:trPr>
          <w:cantSplit/>
          <w:trHeight w:val="208"/>
        </w:trPr>
        <w:tc>
          <w:tcPr>
            <w:tcW w:w="2118" w:type="dxa"/>
          </w:tcPr>
          <w:p w14:paraId="562B3D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53F4BF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6F64DB4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B3E5F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2D56C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C2268A1" w14:textId="77777777" w:rsidTr="00543291">
        <w:trPr>
          <w:cantSplit/>
          <w:trHeight w:val="208"/>
        </w:trPr>
        <w:tc>
          <w:tcPr>
            <w:tcW w:w="2118" w:type="dxa"/>
          </w:tcPr>
          <w:p w14:paraId="64D8E8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660A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A54D1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18C2D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ADD0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63B9DB" w14:textId="77777777" w:rsidTr="00543291">
        <w:trPr>
          <w:cantSplit/>
          <w:trHeight w:val="198"/>
        </w:trPr>
        <w:tc>
          <w:tcPr>
            <w:tcW w:w="2118" w:type="dxa"/>
          </w:tcPr>
          <w:p w14:paraId="6F14A4F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060914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572FFD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7CD97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539CC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69AFA12" w14:textId="77777777" w:rsidTr="00543291">
        <w:trPr>
          <w:cantSplit/>
          <w:trHeight w:val="208"/>
        </w:trPr>
        <w:tc>
          <w:tcPr>
            <w:tcW w:w="2118" w:type="dxa"/>
          </w:tcPr>
          <w:p w14:paraId="5DDDB4A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1D67C6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2D7A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8CD57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8963C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0249AA0D" w14:textId="77777777" w:rsidTr="00543291">
        <w:trPr>
          <w:cantSplit/>
          <w:trHeight w:val="208"/>
        </w:trPr>
        <w:tc>
          <w:tcPr>
            <w:tcW w:w="2118" w:type="dxa"/>
          </w:tcPr>
          <w:p w14:paraId="327878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2A094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5779A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86F6AB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355E6B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7034F10D" w14:textId="77777777" w:rsidTr="00543291">
        <w:trPr>
          <w:cantSplit/>
          <w:trHeight w:val="406"/>
        </w:trPr>
        <w:tc>
          <w:tcPr>
            <w:tcW w:w="2118" w:type="dxa"/>
          </w:tcPr>
          <w:p w14:paraId="5F0D71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21C1E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E49195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6B1CDA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E2A84C8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3C485635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3A107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25CEFB6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90910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518091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5620970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3B4E0C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3ED642E6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3E200C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6E8DE9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416F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4A66927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C0DF62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  <w:p w14:paraId="1EA86FD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2837D7" w14:paraId="7BD4EDF9" w14:textId="77777777" w:rsidTr="00543291">
        <w:trPr>
          <w:cantSplit/>
          <w:trHeight w:val="208"/>
        </w:trPr>
        <w:tc>
          <w:tcPr>
            <w:tcW w:w="2118" w:type="dxa"/>
          </w:tcPr>
          <w:p w14:paraId="3CD13E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24C4A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3C483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4F278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05146E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654B61C" w14:textId="77777777" w:rsidTr="00543291">
        <w:trPr>
          <w:cantSplit/>
          <w:trHeight w:val="208"/>
        </w:trPr>
        <w:tc>
          <w:tcPr>
            <w:tcW w:w="2118" w:type="dxa"/>
          </w:tcPr>
          <w:p w14:paraId="32BA59E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3218A5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8A4A6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3254F3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000335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1626B7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5ADB4399" w14:textId="77777777" w:rsidR="00ED41BE" w:rsidRPr="002837D7" w:rsidRDefault="00ED41BE" w:rsidP="00ED41BE"/>
    <w:p w14:paraId="28BD2AA3" w14:textId="77777777" w:rsidR="00ED41BE" w:rsidRPr="002837D7" w:rsidRDefault="00ED41BE" w:rsidP="00ED41BE">
      <w:pPr>
        <w:pStyle w:val="TH"/>
      </w:pPr>
      <w:r w:rsidRPr="002837D7">
        <w:t>Table 4.6.2.4.4-3: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5E0BA1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1971D3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73097D9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1E3E44C3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4FF92EC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4FE89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9B83DB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E1E6AEF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3566B0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583C3C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FBB54A" w14:textId="36F50E90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96" w:author="Anritsu" w:date="2021-04-24T14:27:00Z">
              <w:r w:rsidR="00BF21E4" w:rsidRPr="002837D7">
                <w:t>4.3.1</w:t>
              </w:r>
            </w:ins>
            <w:del w:id="97" w:author="Anritsu" w:date="2021-04-24T14:27:00Z">
              <w:r w:rsidRPr="002837D7" w:rsidDel="00BF21E4">
                <w:delText>TBD</w:delText>
              </w:r>
            </w:del>
            <w:ins w:id="98" w:author="Anritsu" w:date="2021-04-24T14:27:00Z">
              <w:r w:rsidR="00BF21E4">
                <w:t xml:space="preserve"> for E-UTRA and NR FR1, 7.2.3 for NR FR2</w:t>
              </w:r>
            </w:ins>
            <w:ins w:id="99" w:author="Anritsu" w:date="2021-04-24T14:30:00Z">
              <w:r w:rsidR="00BF21E4">
                <w:t xml:space="preserve"> and 4.4.2.</w:t>
              </w:r>
            </w:ins>
            <w:del w:id="100" w:author="Anritsu" w:date="2021-04-24T14:30:00Z">
              <w:r w:rsidRPr="002837D7" w:rsidDel="00BF21E4">
                <w:delText xml:space="preserve"> </w:delText>
              </w:r>
            </w:del>
          </w:p>
        </w:tc>
      </w:tr>
      <w:tr w:rsidR="00ED41BE" w:rsidRPr="002837D7" w14:paraId="120989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F91B9D2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49277C4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5.6.2.5.4.1-1.</w:t>
            </w:r>
          </w:p>
        </w:tc>
      </w:tr>
      <w:tr w:rsidR="00ED41BE" w:rsidRPr="002837D7" w14:paraId="03C9B6B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E03733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26DAE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5E2670FE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7FC12E0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C742ACD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F9AF8E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4A93B3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43110A3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4D838500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0EB049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B8DA4C8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F75257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621EAA9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17051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922D89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E9C72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2E88CEBF" w14:textId="77777777" w:rsidR="00ED41BE" w:rsidRPr="002837D7" w:rsidRDefault="00ED41BE" w:rsidP="00543291">
            <w:pPr>
              <w:pStyle w:val="TAL"/>
            </w:pPr>
          </w:p>
        </w:tc>
      </w:tr>
    </w:tbl>
    <w:p w14:paraId="5CE41282" w14:textId="77777777" w:rsidR="00ED41BE" w:rsidRPr="002837D7" w:rsidRDefault="00ED41BE" w:rsidP="00ED41BE"/>
    <w:p w14:paraId="34A6EAAE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5.6.2.5.4.3.</w:t>
      </w:r>
    </w:p>
    <w:p w14:paraId="0285ECCE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66DA5B46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61EC6E5D" w14:textId="1932F548" w:rsidR="00ED41BE" w:rsidRPr="002837D7" w:rsidRDefault="00ED41BE" w:rsidP="00ED41BE">
      <w:pPr>
        <w:pStyle w:val="B1"/>
      </w:pPr>
      <w:bookmarkStart w:id="101" w:name="_Hlk52977945"/>
      <w:r w:rsidRPr="002837D7">
        <w:rPr>
          <w:rFonts w:cs="v4.2.0"/>
        </w:rPr>
        <w:t>4.</w:t>
      </w:r>
      <w:r>
        <w:rPr>
          <w:rFonts w:cs="v4.2.0"/>
        </w:rPr>
        <w:tab/>
      </w:r>
      <w:r w:rsidRPr="002837D7">
        <w:t>The AoA setup for Cell 3 for this test is Setup 1 as defined in clause A.9</w:t>
      </w:r>
      <w:r>
        <w:br/>
      </w:r>
    </w:p>
    <w:bookmarkEnd w:id="101"/>
    <w:p w14:paraId="3E6A01F6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94A350" w14:textId="77777777" w:rsidR="00ED41BE" w:rsidRPr="002837D7" w:rsidRDefault="00ED41BE" w:rsidP="00ED41BE">
      <w:pPr>
        <w:pStyle w:val="4"/>
        <w:rPr>
          <w:lang w:eastAsia="sv-SE"/>
        </w:rPr>
      </w:pPr>
      <w:bookmarkStart w:id="102" w:name="_Toc21621582"/>
      <w:bookmarkStart w:id="103" w:name="_Toc29297197"/>
      <w:bookmarkStart w:id="104" w:name="_Toc36149398"/>
      <w:bookmarkStart w:id="105" w:name="_Toc44092986"/>
      <w:bookmarkStart w:id="106" w:name="_Toc44093535"/>
      <w:bookmarkStart w:id="107" w:name="_Toc44094358"/>
      <w:bookmarkStart w:id="108" w:name="_Toc44094637"/>
      <w:bookmarkStart w:id="109" w:name="_Toc52296053"/>
      <w:bookmarkStart w:id="110" w:name="_Toc59027765"/>
      <w:bookmarkStart w:id="111" w:name="_Toc69328259"/>
      <w:r w:rsidRPr="002837D7">
        <w:rPr>
          <w:lang w:eastAsia="sv-SE"/>
        </w:rPr>
        <w:t>5.6.2.6</w:t>
      </w:r>
      <w:r w:rsidRPr="002837D7">
        <w:rPr>
          <w:lang w:eastAsia="sv-SE"/>
        </w:rPr>
        <w:tab/>
        <w:t>EN-DC FR1-FR2 event-triggered reporting in DRX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F4A17CB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87F9784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51E49BD0" w14:textId="77777777" w:rsidR="00ED41BE" w:rsidRPr="002837D7" w:rsidRDefault="00ED41BE" w:rsidP="00ED41BE">
      <w:pPr>
        <w:pStyle w:val="H6"/>
      </w:pPr>
      <w:r w:rsidRPr="002837D7">
        <w:t>5.6.2.6.1</w:t>
      </w:r>
      <w:r w:rsidRPr="002837D7">
        <w:tab/>
        <w:t>Test purpose</w:t>
      </w:r>
    </w:p>
    <w:p w14:paraId="4A3A53F4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3AB385DE" w14:textId="77777777" w:rsidR="00ED41BE" w:rsidRPr="002837D7" w:rsidRDefault="00ED41BE" w:rsidP="00ED41BE">
      <w:pPr>
        <w:pStyle w:val="H6"/>
      </w:pPr>
      <w:r w:rsidRPr="002837D7">
        <w:t>5.6.2.6.2</w:t>
      </w:r>
      <w:r w:rsidRPr="002837D7">
        <w:tab/>
        <w:t>Test applicability</w:t>
      </w:r>
    </w:p>
    <w:p w14:paraId="14236167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2C5C786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5.6.2.6.3</w:t>
      </w:r>
      <w:r w:rsidRPr="002837D7">
        <w:rPr>
          <w:lang w:eastAsia="sv-SE"/>
        </w:rPr>
        <w:tab/>
        <w:t>Minimum conformance requirements</w:t>
      </w:r>
    </w:p>
    <w:p w14:paraId="72839B9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DF42AE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A.5.6.2.6.</w:t>
      </w:r>
    </w:p>
    <w:p w14:paraId="5B1F756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5.6.2.6.4</w:t>
      </w:r>
      <w:r w:rsidRPr="002837D7">
        <w:rPr>
          <w:lang w:eastAsia="sv-SE"/>
        </w:rPr>
        <w:tab/>
        <w:t>Test description</w:t>
      </w:r>
    </w:p>
    <w:p w14:paraId="60E6D55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5.6.2.6.4.1</w:t>
      </w:r>
      <w:r w:rsidRPr="002837D7">
        <w:rPr>
          <w:lang w:eastAsia="sv-SE"/>
        </w:rPr>
        <w:tab/>
        <w:t>Initial conditions</w:t>
      </w:r>
    </w:p>
    <w:p w14:paraId="12925E6B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5.6.2.6.4.1-1. Configure the test equipment and the DUT according to the parameters in Table 5.6.2.6.4.1-2. Test environment parameters are given in Table 5.6.2.6.4.1-3.</w:t>
      </w:r>
    </w:p>
    <w:p w14:paraId="143CE81F" w14:textId="77777777" w:rsidR="00ED41BE" w:rsidRPr="002837D7" w:rsidRDefault="00ED41BE" w:rsidP="00ED41BE">
      <w:pPr>
        <w:pStyle w:val="TH"/>
      </w:pPr>
      <w:r w:rsidRPr="002837D7">
        <w:t xml:space="preserve">Table 5.6.2.6.4.1-1: </w:t>
      </w:r>
      <w:r w:rsidRPr="002837D7">
        <w:rPr>
          <w:lang w:eastAsia="sv-SE"/>
        </w:rPr>
        <w:t xml:space="preserve">EN-DC FR1-FR2 event triggered reporting tests in DRX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73216F96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FA1980B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7552D355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05824F1B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472C85C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4C2B0D8" w14:textId="77777777" w:rsidR="00ED41BE" w:rsidRPr="002837D7" w:rsidRDefault="00ED41BE" w:rsidP="00543291">
            <w:pPr>
              <w:pStyle w:val="TAL"/>
            </w:pPr>
            <w:r w:rsidRPr="002837D7">
              <w:t>5.6.2.6-1</w:t>
            </w:r>
          </w:p>
        </w:tc>
        <w:tc>
          <w:tcPr>
            <w:tcW w:w="6223" w:type="dxa"/>
            <w:shd w:val="clear" w:color="auto" w:fill="auto"/>
          </w:tcPr>
          <w:p w14:paraId="1C07494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5E92F777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29FB6BE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215965D" w14:textId="77777777" w:rsidR="00ED41BE" w:rsidRPr="002837D7" w:rsidRDefault="00ED41BE" w:rsidP="00543291">
            <w:pPr>
              <w:pStyle w:val="TAL"/>
            </w:pPr>
            <w:r w:rsidRPr="002837D7">
              <w:t>5.6.2.6-2</w:t>
            </w:r>
          </w:p>
        </w:tc>
        <w:tc>
          <w:tcPr>
            <w:tcW w:w="6223" w:type="dxa"/>
            <w:shd w:val="clear" w:color="auto" w:fill="auto"/>
          </w:tcPr>
          <w:p w14:paraId="61362A8D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60B48F9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24B1B2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681321" w14:textId="77777777" w:rsidR="00ED41BE" w:rsidRPr="002837D7" w:rsidRDefault="00ED41BE" w:rsidP="00543291">
            <w:pPr>
              <w:pStyle w:val="TAL"/>
            </w:pPr>
            <w:r w:rsidRPr="002837D7">
              <w:t>5.6.2.6-3</w:t>
            </w:r>
          </w:p>
        </w:tc>
        <w:tc>
          <w:tcPr>
            <w:tcW w:w="6223" w:type="dxa"/>
            <w:shd w:val="clear" w:color="auto" w:fill="auto"/>
          </w:tcPr>
          <w:p w14:paraId="0CB29D07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B3EC65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66BBE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65D2EBC" w14:textId="77777777" w:rsidR="00ED41BE" w:rsidRPr="002837D7" w:rsidRDefault="00ED41BE" w:rsidP="00543291">
            <w:pPr>
              <w:pStyle w:val="TAL"/>
            </w:pPr>
            <w:r w:rsidRPr="002837D7">
              <w:t>5.6.2.6-4</w:t>
            </w:r>
          </w:p>
        </w:tc>
        <w:tc>
          <w:tcPr>
            <w:tcW w:w="6223" w:type="dxa"/>
            <w:shd w:val="clear" w:color="auto" w:fill="auto"/>
          </w:tcPr>
          <w:p w14:paraId="7FD6C978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DFC055D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8D72D4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8430474" w14:textId="77777777" w:rsidR="00ED41BE" w:rsidRPr="002837D7" w:rsidRDefault="00ED41BE" w:rsidP="00543291">
            <w:pPr>
              <w:pStyle w:val="TAL"/>
            </w:pPr>
            <w:r w:rsidRPr="002837D7">
              <w:t>5.6.2.6-5</w:t>
            </w:r>
          </w:p>
        </w:tc>
        <w:tc>
          <w:tcPr>
            <w:tcW w:w="6223" w:type="dxa"/>
            <w:shd w:val="clear" w:color="auto" w:fill="auto"/>
          </w:tcPr>
          <w:p w14:paraId="5E0E9BE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17FA483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538659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1EFCD3D" w14:textId="77777777" w:rsidR="00ED41BE" w:rsidRPr="002837D7" w:rsidRDefault="00ED41BE" w:rsidP="00543291">
            <w:pPr>
              <w:pStyle w:val="TAL"/>
            </w:pPr>
            <w:r w:rsidRPr="002837D7">
              <w:t>5.6.2.6-6</w:t>
            </w:r>
          </w:p>
        </w:tc>
        <w:tc>
          <w:tcPr>
            <w:tcW w:w="6223" w:type="dxa"/>
            <w:shd w:val="clear" w:color="auto" w:fill="auto"/>
          </w:tcPr>
          <w:p w14:paraId="67A16098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503935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84F293B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F9D5A45" w14:textId="77777777" w:rsidR="00ED41BE" w:rsidRPr="002837D7" w:rsidRDefault="00ED41BE" w:rsidP="00543291">
            <w:pPr>
              <w:pStyle w:val="TAL"/>
            </w:pPr>
            <w:r w:rsidRPr="002837D7">
              <w:t>Note 1: The UE is only required to be tested in one of the supported test configurations</w:t>
            </w:r>
          </w:p>
          <w:p w14:paraId="129CE6CE" w14:textId="77777777" w:rsidR="00ED41BE" w:rsidRPr="002837D7" w:rsidRDefault="00ED41BE" w:rsidP="00543291">
            <w:pPr>
              <w:pStyle w:val="TAL"/>
            </w:pPr>
            <w:r w:rsidRPr="002837D7">
              <w:t>Note 2: The target NR cell3 has the same SCS, BW and duplex mode as NR serving cell2</w:t>
            </w:r>
          </w:p>
        </w:tc>
      </w:tr>
    </w:tbl>
    <w:p w14:paraId="7FED7F57" w14:textId="77777777" w:rsidR="00ED41BE" w:rsidRPr="002837D7" w:rsidRDefault="00ED41BE" w:rsidP="00ED41BE">
      <w:pPr>
        <w:rPr>
          <w:lang w:eastAsia="sv-SE"/>
        </w:rPr>
      </w:pPr>
    </w:p>
    <w:p w14:paraId="553B34AD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5.6.2.6.4-2: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4A1068AE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5B60A54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25B1FCE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840B8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603827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FAFE5D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2F034BE0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728CA87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19279B2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F76CF9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2C070A8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252BD71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1DE7D62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620FDB4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155D153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699542D" w14:textId="77777777" w:rsidTr="00543291">
        <w:trPr>
          <w:cantSplit/>
          <w:trHeight w:val="416"/>
        </w:trPr>
        <w:tc>
          <w:tcPr>
            <w:tcW w:w="2117" w:type="dxa"/>
          </w:tcPr>
          <w:p w14:paraId="2C829E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29F446B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B4A60E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F7375A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B7445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19896B75" w14:textId="77777777" w:rsidTr="00543291">
        <w:trPr>
          <w:cantSplit/>
          <w:trHeight w:val="614"/>
        </w:trPr>
        <w:tc>
          <w:tcPr>
            <w:tcW w:w="2117" w:type="dxa"/>
          </w:tcPr>
          <w:p w14:paraId="133EFE7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72B4027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ECEE7F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2A5E80A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C3A47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</w:tc>
      </w:tr>
      <w:tr w:rsidR="00ED41BE" w:rsidRPr="002837D7" w14:paraId="42E6516F" w14:textId="77777777" w:rsidTr="00543291">
        <w:trPr>
          <w:cantSplit/>
          <w:trHeight w:val="823"/>
        </w:trPr>
        <w:tc>
          <w:tcPr>
            <w:tcW w:w="2117" w:type="dxa"/>
          </w:tcPr>
          <w:p w14:paraId="47EC358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BCD73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C4783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345C2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663B23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05C3C8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12959FA6" w14:textId="77777777" w:rsidTr="00543291">
        <w:trPr>
          <w:cantSplit/>
          <w:trHeight w:val="406"/>
        </w:trPr>
        <w:tc>
          <w:tcPr>
            <w:tcW w:w="2117" w:type="dxa"/>
          </w:tcPr>
          <w:p w14:paraId="18CEF7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570448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A6649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11FB0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57D49C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1A92AA75" w14:textId="77777777" w:rsidTr="00543291">
        <w:trPr>
          <w:cantSplit/>
          <w:trHeight w:val="416"/>
        </w:trPr>
        <w:tc>
          <w:tcPr>
            <w:tcW w:w="2117" w:type="dxa"/>
          </w:tcPr>
          <w:p w14:paraId="111A4B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CDFBD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43E2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3451DE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43E097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A17B5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5CACA33E" w14:textId="77777777" w:rsidTr="00543291">
        <w:trPr>
          <w:cantSplit/>
          <w:trHeight w:val="416"/>
        </w:trPr>
        <w:tc>
          <w:tcPr>
            <w:tcW w:w="2117" w:type="dxa"/>
          </w:tcPr>
          <w:p w14:paraId="07A204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6D908C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D73D88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40473B0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7AFDF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1134E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AEA4756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65FF66C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t>SMTC-SSB parameters on NR RF Channel 1</w:t>
            </w:r>
          </w:p>
        </w:tc>
        <w:tc>
          <w:tcPr>
            <w:tcW w:w="596" w:type="dxa"/>
          </w:tcPr>
          <w:p w14:paraId="1215C8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B09D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A9694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5DCC1FB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6E9F47B1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08BF987F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3949E3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9B3C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785FB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BC3B9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4EDBBEE5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6F8E49EF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40B740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3BC10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7C68AA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5659D2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5A00798" w14:textId="77777777" w:rsidTr="00543291">
        <w:trPr>
          <w:cantSplit/>
          <w:trHeight w:val="416"/>
        </w:trPr>
        <w:tc>
          <w:tcPr>
            <w:tcW w:w="2117" w:type="dxa"/>
          </w:tcPr>
          <w:p w14:paraId="5F373B4B" w14:textId="77777777" w:rsidR="00ED41BE" w:rsidRPr="002837D7" w:rsidRDefault="00ED41BE" w:rsidP="00543291">
            <w:pPr>
              <w:pStyle w:val="TAL"/>
              <w:rPr>
                <w:b/>
                <w:bCs/>
              </w:rPr>
            </w:pPr>
            <w:r w:rsidRPr="002837D7">
              <w:rPr>
                <w:b/>
                <w:bCs/>
              </w:rPr>
              <w:t>SMTC-SSB parameters on NR RF Channel 2</w:t>
            </w:r>
          </w:p>
        </w:tc>
        <w:tc>
          <w:tcPr>
            <w:tcW w:w="596" w:type="dxa"/>
          </w:tcPr>
          <w:p w14:paraId="64EA9F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8039F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5DFE5C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0230CFC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512CBFF" w14:textId="77777777" w:rsidTr="00543291">
        <w:trPr>
          <w:cantSplit/>
          <w:trHeight w:val="198"/>
        </w:trPr>
        <w:tc>
          <w:tcPr>
            <w:tcW w:w="2117" w:type="dxa"/>
          </w:tcPr>
          <w:p w14:paraId="07502732" w14:textId="77777777" w:rsidR="00ED41BE" w:rsidRPr="002837D7" w:rsidRDefault="00ED41BE" w:rsidP="00543291">
            <w:pPr>
              <w:pStyle w:val="TAL"/>
              <w:rPr>
                <w:rFonts w:cs="Arial"/>
                <w:i/>
                <w:iCs/>
              </w:rPr>
            </w:pPr>
            <w:r w:rsidRPr="002837D7">
              <w:rPr>
                <w:i/>
                <w:iCs/>
              </w:rPr>
              <w:t>offsetMO</w:t>
            </w:r>
          </w:p>
        </w:tc>
        <w:tc>
          <w:tcPr>
            <w:tcW w:w="596" w:type="dxa"/>
          </w:tcPr>
          <w:p w14:paraId="28FC4C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7210CD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9976F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18FCF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F748FA1" w14:textId="77777777" w:rsidTr="00543291">
        <w:trPr>
          <w:cantSplit/>
          <w:trHeight w:val="208"/>
        </w:trPr>
        <w:tc>
          <w:tcPr>
            <w:tcW w:w="2117" w:type="dxa"/>
          </w:tcPr>
          <w:p w14:paraId="4D28CB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11C937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051D72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EB6EED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AF5B6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C5CDC1E" w14:textId="77777777" w:rsidTr="00543291">
        <w:trPr>
          <w:cantSplit/>
          <w:trHeight w:val="208"/>
        </w:trPr>
        <w:tc>
          <w:tcPr>
            <w:tcW w:w="2117" w:type="dxa"/>
          </w:tcPr>
          <w:p w14:paraId="55B6E3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644012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09094E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50C23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DB9CF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94154D5" w14:textId="77777777" w:rsidTr="00543291">
        <w:trPr>
          <w:cantSplit/>
          <w:trHeight w:val="208"/>
        </w:trPr>
        <w:tc>
          <w:tcPr>
            <w:tcW w:w="2117" w:type="dxa"/>
          </w:tcPr>
          <w:p w14:paraId="717561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F1F27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2F3C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43F08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125FB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D87B111" w14:textId="77777777" w:rsidTr="00543291">
        <w:trPr>
          <w:cantSplit/>
          <w:trHeight w:val="198"/>
        </w:trPr>
        <w:tc>
          <w:tcPr>
            <w:tcW w:w="2117" w:type="dxa"/>
          </w:tcPr>
          <w:p w14:paraId="1A6038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7856588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38E12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C72FB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228AD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BBA7B6" w14:textId="77777777" w:rsidTr="00543291">
        <w:trPr>
          <w:cantSplit/>
          <w:trHeight w:val="208"/>
        </w:trPr>
        <w:tc>
          <w:tcPr>
            <w:tcW w:w="2117" w:type="dxa"/>
          </w:tcPr>
          <w:p w14:paraId="09A0DB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7B1962F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7F701D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A0D5F1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E0660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2B2EC607" w14:textId="77777777" w:rsidTr="00543291">
        <w:trPr>
          <w:cantSplit/>
          <w:trHeight w:val="208"/>
        </w:trPr>
        <w:tc>
          <w:tcPr>
            <w:tcW w:w="2117" w:type="dxa"/>
          </w:tcPr>
          <w:p w14:paraId="0B1D96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923C5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513C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13954C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61A2AD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8E3D35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172E7E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6DA6985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73F1E933" w14:textId="77777777" w:rsidTr="00543291">
        <w:trPr>
          <w:cantSplit/>
          <w:trHeight w:val="406"/>
        </w:trPr>
        <w:tc>
          <w:tcPr>
            <w:tcW w:w="2117" w:type="dxa"/>
          </w:tcPr>
          <w:p w14:paraId="3C6FC9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279597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0F11791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C21D4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8DAFB9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224DFA8A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C4F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BD592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5A30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52C9D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6BB4AC5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0D44C5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09CBF124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24913E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7322061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B4FE0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253CC0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3C64ED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0F4929B1" w14:textId="77777777" w:rsidTr="00543291">
        <w:trPr>
          <w:cantSplit/>
          <w:trHeight w:val="208"/>
        </w:trPr>
        <w:tc>
          <w:tcPr>
            <w:tcW w:w="2117" w:type="dxa"/>
          </w:tcPr>
          <w:p w14:paraId="6FEEB3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7431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BA2F6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5DAEDE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3AE571B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11DDCE9" w14:textId="77777777" w:rsidTr="00543291">
        <w:trPr>
          <w:cantSplit/>
          <w:trHeight w:val="208"/>
        </w:trPr>
        <w:tc>
          <w:tcPr>
            <w:tcW w:w="2117" w:type="dxa"/>
          </w:tcPr>
          <w:p w14:paraId="04D130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683CEB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42140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0AAD3D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 for PC1;</w:t>
            </w:r>
          </w:p>
          <w:p w14:paraId="33170B3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161745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15C4DE2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 for PC1;</w:t>
            </w:r>
          </w:p>
          <w:p w14:paraId="3C8A86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2959DF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77EE04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1B0920F" w14:textId="77777777" w:rsidR="00ED41BE" w:rsidRPr="002837D7" w:rsidRDefault="00ED41BE" w:rsidP="00ED41BE">
      <w:pPr>
        <w:rPr>
          <w:lang w:eastAsia="sv-SE"/>
        </w:rPr>
      </w:pPr>
    </w:p>
    <w:p w14:paraId="1DE04B3B" w14:textId="77777777" w:rsidR="00ED41BE" w:rsidRPr="002837D7" w:rsidRDefault="00ED41BE" w:rsidP="00ED41BE">
      <w:pPr>
        <w:pStyle w:val="TH"/>
      </w:pPr>
      <w:r w:rsidRPr="002837D7">
        <w:t>Table 5.6.2.6.4-3: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798C8B0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62A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07C9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B48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5FA0484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479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EC7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826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2D57270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646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B0B" w14:textId="31DDD317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12" w:author="Anritsu" w:date="2021-04-24T14:30:00Z">
              <w:r w:rsidR="00BF21E4" w:rsidRPr="002837D7">
                <w:t>4.3.1</w:t>
              </w:r>
              <w:r w:rsidR="00BF21E4">
                <w:t xml:space="preserve"> for E-UTRA and NR FR1, 7.2.3 for NR FR2 and 4.4.2</w:t>
              </w:r>
            </w:ins>
            <w:del w:id="113" w:author="Anritsu" w:date="2021-04-24T14:30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22D82BE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B52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6FA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1B465FB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8A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5EC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BBFB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5B41464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0B6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6C5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98C3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878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1967B799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220F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7FBA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DA29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3DB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A1259DE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2B92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25A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04" w14:textId="77777777" w:rsidR="00ED41BE" w:rsidRPr="002837D7" w:rsidRDefault="00ED41BE" w:rsidP="00543291">
            <w:pPr>
              <w:pStyle w:val="TAL"/>
            </w:pPr>
          </w:p>
        </w:tc>
      </w:tr>
    </w:tbl>
    <w:p w14:paraId="1D0E6567" w14:textId="77777777" w:rsidR="00ED41BE" w:rsidRPr="002837D7" w:rsidRDefault="00ED41BE" w:rsidP="00ED41BE"/>
    <w:p w14:paraId="4C54EC65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4.6.2.3.4.3.</w:t>
      </w:r>
    </w:p>
    <w:p w14:paraId="70FDBF92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51AB3EEC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3199B961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41524250" w14:textId="77777777" w:rsidR="00ED41BE" w:rsidRPr="00ED41BE" w:rsidRDefault="00ED41BE" w:rsidP="00ED41BE">
      <w:pPr>
        <w:rPr>
          <w:lang w:eastAsia="ja-JP"/>
        </w:rPr>
      </w:pPr>
    </w:p>
    <w:p w14:paraId="21651929" w14:textId="6546C2E9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BFF1874" w14:textId="77777777" w:rsidR="00ED41BE" w:rsidRPr="002837D7" w:rsidRDefault="00ED41BE" w:rsidP="00ED41BE">
      <w:pPr>
        <w:pStyle w:val="4"/>
        <w:rPr>
          <w:lang w:eastAsia="sv-SE"/>
        </w:rPr>
      </w:pPr>
      <w:bookmarkStart w:id="114" w:name="_Toc21621583"/>
      <w:bookmarkStart w:id="115" w:name="_Toc29297198"/>
      <w:bookmarkStart w:id="116" w:name="_Toc36149399"/>
      <w:bookmarkStart w:id="117" w:name="_Toc44092987"/>
      <w:bookmarkStart w:id="118" w:name="_Toc44093536"/>
      <w:bookmarkStart w:id="119" w:name="_Toc44094359"/>
      <w:bookmarkStart w:id="120" w:name="_Toc44094638"/>
      <w:bookmarkStart w:id="121" w:name="_Toc52296054"/>
      <w:bookmarkStart w:id="122" w:name="_Toc59027766"/>
      <w:bookmarkStart w:id="123" w:name="_Toc69328260"/>
      <w:r w:rsidRPr="002837D7">
        <w:rPr>
          <w:lang w:eastAsia="sv-SE"/>
        </w:rPr>
        <w:t>5.6.2.7</w:t>
      </w:r>
      <w:r w:rsidRPr="002837D7">
        <w:rPr>
          <w:lang w:eastAsia="sv-SE"/>
        </w:rPr>
        <w:tab/>
        <w:t>EN-DC FR1-FR2 event-triggered reporting in non-DRX with SSB time index detection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45A0E81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DEB4825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63BB91D" w14:textId="77777777" w:rsidR="00ED41BE" w:rsidRPr="002837D7" w:rsidRDefault="00ED41BE" w:rsidP="00ED41BE">
      <w:pPr>
        <w:pStyle w:val="H6"/>
      </w:pPr>
      <w:r w:rsidRPr="002837D7">
        <w:t>5.6.2.7.1</w:t>
      </w:r>
      <w:r w:rsidRPr="002837D7">
        <w:tab/>
        <w:t>Test purpose</w:t>
      </w:r>
    </w:p>
    <w:p w14:paraId="7C39692B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 xml:space="preserve">inter-frequency cell search requirements </w:t>
      </w:r>
      <w:r w:rsidRPr="002837D7">
        <w:rPr>
          <w:rFonts w:cs="v4.2.0"/>
        </w:rPr>
        <w:t xml:space="preserve">with SSB time index detection. </w:t>
      </w:r>
    </w:p>
    <w:p w14:paraId="41849C71" w14:textId="77777777" w:rsidR="00ED41BE" w:rsidRPr="002837D7" w:rsidRDefault="00ED41BE" w:rsidP="00ED41BE">
      <w:pPr>
        <w:pStyle w:val="H6"/>
      </w:pPr>
      <w:r w:rsidRPr="002837D7">
        <w:t>5.6.2.7.2</w:t>
      </w:r>
      <w:r w:rsidRPr="002837D7">
        <w:tab/>
        <w:t>Test applicability</w:t>
      </w:r>
    </w:p>
    <w:p w14:paraId="177284C7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1F5C851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5.6.2.7.3</w:t>
      </w:r>
      <w:r w:rsidRPr="002837D7">
        <w:rPr>
          <w:lang w:eastAsia="sv-SE"/>
        </w:rPr>
        <w:tab/>
        <w:t>Minimum conformance requirements</w:t>
      </w:r>
    </w:p>
    <w:p w14:paraId="3B6A58B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79DA0F09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A.5.6.2.7.</w:t>
      </w:r>
    </w:p>
    <w:p w14:paraId="3D7FD31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5.6.2.7.4</w:t>
      </w:r>
      <w:r w:rsidRPr="002837D7">
        <w:rPr>
          <w:lang w:eastAsia="sv-SE"/>
        </w:rPr>
        <w:tab/>
        <w:t>Test description</w:t>
      </w:r>
    </w:p>
    <w:p w14:paraId="6BD1045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5.6.2.7.4.1</w:t>
      </w:r>
      <w:r w:rsidRPr="002837D7">
        <w:rPr>
          <w:lang w:eastAsia="sv-SE"/>
        </w:rPr>
        <w:tab/>
        <w:t>Initial conditions</w:t>
      </w:r>
    </w:p>
    <w:p w14:paraId="4C9FB320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5.6.2.7.4.1-1. Configure the test equipment and the DUT according to the parameters in Table 5.6.2.7.4.1-2. Test environment parameters are given in Table 5.6.2.7.4.1-3.</w:t>
      </w:r>
    </w:p>
    <w:p w14:paraId="25A7BDD9" w14:textId="77777777" w:rsidR="00ED41BE" w:rsidRPr="002837D7" w:rsidRDefault="00ED41BE" w:rsidP="00ED41BE">
      <w:pPr>
        <w:pStyle w:val="TH"/>
      </w:pPr>
      <w:r w:rsidRPr="002837D7">
        <w:t xml:space="preserve">Table 5.6.2.7.4.1-1: </w:t>
      </w:r>
      <w:r w:rsidRPr="002837D7">
        <w:rPr>
          <w:lang w:eastAsia="sv-SE"/>
        </w:rPr>
        <w:t xml:space="preserve">EN-DC FR1-FR2 event triggered reporting tests in non-DRX with SSB time index detection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48BF2A7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2B04E6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2067C7F2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486E40F7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0891E45D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8CCA577" w14:textId="77777777" w:rsidR="00ED41BE" w:rsidRPr="002837D7" w:rsidRDefault="00ED41BE" w:rsidP="00543291">
            <w:pPr>
              <w:pStyle w:val="TAL"/>
            </w:pPr>
            <w:r w:rsidRPr="002837D7">
              <w:t>5.6.2.7-1</w:t>
            </w:r>
          </w:p>
        </w:tc>
        <w:tc>
          <w:tcPr>
            <w:tcW w:w="6223" w:type="dxa"/>
            <w:shd w:val="clear" w:color="auto" w:fill="auto"/>
          </w:tcPr>
          <w:p w14:paraId="0DF4B3B4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7F9EC253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46A842C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FF28126" w14:textId="77777777" w:rsidR="00ED41BE" w:rsidRPr="002837D7" w:rsidRDefault="00ED41BE" w:rsidP="00543291">
            <w:pPr>
              <w:pStyle w:val="TAL"/>
            </w:pPr>
            <w:r w:rsidRPr="002837D7">
              <w:t>5.6.2.7-2</w:t>
            </w:r>
          </w:p>
        </w:tc>
        <w:tc>
          <w:tcPr>
            <w:tcW w:w="6223" w:type="dxa"/>
            <w:shd w:val="clear" w:color="auto" w:fill="auto"/>
          </w:tcPr>
          <w:p w14:paraId="755185F0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38C410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2D7A41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0158DFA" w14:textId="77777777" w:rsidR="00ED41BE" w:rsidRPr="002837D7" w:rsidRDefault="00ED41BE" w:rsidP="00543291">
            <w:pPr>
              <w:pStyle w:val="TAL"/>
            </w:pPr>
            <w:r w:rsidRPr="002837D7">
              <w:t>5.6.2.7-3</w:t>
            </w:r>
          </w:p>
        </w:tc>
        <w:tc>
          <w:tcPr>
            <w:tcW w:w="6223" w:type="dxa"/>
            <w:shd w:val="clear" w:color="auto" w:fill="auto"/>
          </w:tcPr>
          <w:p w14:paraId="15F47B93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F35826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E1DACD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5C00DC8" w14:textId="77777777" w:rsidR="00ED41BE" w:rsidRPr="002837D7" w:rsidRDefault="00ED41BE" w:rsidP="00543291">
            <w:pPr>
              <w:pStyle w:val="TAL"/>
            </w:pPr>
            <w:r w:rsidRPr="002837D7">
              <w:t>5.6.2.7-4</w:t>
            </w:r>
          </w:p>
        </w:tc>
        <w:tc>
          <w:tcPr>
            <w:tcW w:w="6223" w:type="dxa"/>
            <w:shd w:val="clear" w:color="auto" w:fill="auto"/>
          </w:tcPr>
          <w:p w14:paraId="73DD874C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49C600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B7F7DB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37D6177" w14:textId="77777777" w:rsidR="00ED41BE" w:rsidRPr="002837D7" w:rsidRDefault="00ED41BE" w:rsidP="00543291">
            <w:pPr>
              <w:pStyle w:val="TAL"/>
            </w:pPr>
            <w:r w:rsidRPr="002837D7">
              <w:t>5.6.2.7-5</w:t>
            </w:r>
          </w:p>
        </w:tc>
        <w:tc>
          <w:tcPr>
            <w:tcW w:w="6223" w:type="dxa"/>
            <w:shd w:val="clear" w:color="auto" w:fill="auto"/>
          </w:tcPr>
          <w:p w14:paraId="5C11017F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3735B3A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7D4420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0781F1" w14:textId="77777777" w:rsidR="00ED41BE" w:rsidRPr="002837D7" w:rsidRDefault="00ED41BE" w:rsidP="00543291">
            <w:pPr>
              <w:pStyle w:val="TAL"/>
            </w:pPr>
            <w:r w:rsidRPr="002837D7">
              <w:t>5.6.2.7-6</w:t>
            </w:r>
          </w:p>
        </w:tc>
        <w:tc>
          <w:tcPr>
            <w:tcW w:w="6223" w:type="dxa"/>
            <w:shd w:val="clear" w:color="auto" w:fill="auto"/>
          </w:tcPr>
          <w:p w14:paraId="3C10E2ED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EDE78F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90190CC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54F6B2C8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17357621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4C1CE6E2" w14:textId="77777777" w:rsidR="00ED41BE" w:rsidRPr="002837D7" w:rsidRDefault="00ED41BE" w:rsidP="00ED41BE">
      <w:pPr>
        <w:rPr>
          <w:lang w:eastAsia="sv-SE"/>
        </w:rPr>
      </w:pPr>
    </w:p>
    <w:p w14:paraId="0BD240D9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5.6.2.7.4-2: General test parameters for EN-DC inter-frequency event triggered reporting with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5CE1A26D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1C0E890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74AB4387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94A938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6D0A2A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3A07EB7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5241C084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57211A2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2BF4E28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6CA2E3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FBC80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3934AE7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51719B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AA3D426" w14:textId="77777777" w:rsidTr="00543291">
        <w:trPr>
          <w:cantSplit/>
          <w:trHeight w:val="416"/>
        </w:trPr>
        <w:tc>
          <w:tcPr>
            <w:tcW w:w="2118" w:type="dxa"/>
          </w:tcPr>
          <w:p w14:paraId="3F8375A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3145382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787D14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074C24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A4EC33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ED41BE" w:rsidRPr="002837D7" w14:paraId="49491A02" w14:textId="77777777" w:rsidTr="00543291">
        <w:trPr>
          <w:cantSplit/>
          <w:trHeight w:val="614"/>
        </w:trPr>
        <w:tc>
          <w:tcPr>
            <w:tcW w:w="2118" w:type="dxa"/>
          </w:tcPr>
          <w:p w14:paraId="1A0E6E01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369ED8A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6EB6D8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0D546C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61093AB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is used.</w:t>
            </w:r>
          </w:p>
          <w:p w14:paraId="3A1EC3C4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</w:p>
        </w:tc>
      </w:tr>
      <w:tr w:rsidR="00ED41BE" w:rsidRPr="002837D7" w14:paraId="3086BA15" w14:textId="77777777" w:rsidTr="00543291">
        <w:trPr>
          <w:cantSplit/>
          <w:trHeight w:val="823"/>
        </w:trPr>
        <w:tc>
          <w:tcPr>
            <w:tcW w:w="2118" w:type="dxa"/>
          </w:tcPr>
          <w:p w14:paraId="147796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AD447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CD9CE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ADEB8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D62A5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3C7D5D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09E755DB" w14:textId="77777777" w:rsidTr="00543291">
        <w:trPr>
          <w:cantSplit/>
          <w:trHeight w:val="406"/>
        </w:trPr>
        <w:tc>
          <w:tcPr>
            <w:tcW w:w="2118" w:type="dxa"/>
          </w:tcPr>
          <w:p w14:paraId="3B9D86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53BED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70A8E2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AFCC5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0E23A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71E9AA1D" w14:textId="77777777" w:rsidTr="00543291">
        <w:trPr>
          <w:cantSplit/>
          <w:trHeight w:val="416"/>
        </w:trPr>
        <w:tc>
          <w:tcPr>
            <w:tcW w:w="2118" w:type="dxa"/>
          </w:tcPr>
          <w:p w14:paraId="0AD566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7C0D88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C408C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535F326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61CC1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82DAF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  <w:p w14:paraId="2BC2F9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4236338" w14:textId="77777777" w:rsidTr="00543291">
        <w:trPr>
          <w:cantSplit/>
          <w:trHeight w:val="416"/>
        </w:trPr>
        <w:tc>
          <w:tcPr>
            <w:tcW w:w="2118" w:type="dxa"/>
          </w:tcPr>
          <w:p w14:paraId="2C3010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B0327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0E5A9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8B578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14D971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74E3D9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9CA9D91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3CA2485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38BEFC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EEE5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4F2316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A5F01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BD1211B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0D0B916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FD4F7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82AAB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17F7AE5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13E7B9D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62F8F1C4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60EFE4E5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6E2D081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09C77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DB1BF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46F93F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078E74AA" w14:textId="77777777" w:rsidTr="00543291">
        <w:trPr>
          <w:cantSplit/>
          <w:trHeight w:val="416"/>
        </w:trPr>
        <w:tc>
          <w:tcPr>
            <w:tcW w:w="2118" w:type="dxa"/>
          </w:tcPr>
          <w:p w14:paraId="035FDF4C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10061A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238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04B46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72CEEE0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FF5C32C" w14:textId="77777777" w:rsidTr="00543291">
        <w:trPr>
          <w:cantSplit/>
          <w:trHeight w:val="198"/>
        </w:trPr>
        <w:tc>
          <w:tcPr>
            <w:tcW w:w="2118" w:type="dxa"/>
          </w:tcPr>
          <w:p w14:paraId="7F1E43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470E54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BC385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6DBCC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935CC9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445D57D" w14:textId="77777777" w:rsidTr="00543291">
        <w:trPr>
          <w:cantSplit/>
          <w:trHeight w:val="208"/>
        </w:trPr>
        <w:tc>
          <w:tcPr>
            <w:tcW w:w="2118" w:type="dxa"/>
          </w:tcPr>
          <w:p w14:paraId="524D49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7A06974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9E6D0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6E001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AA342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0804330" w14:textId="77777777" w:rsidTr="00543291">
        <w:trPr>
          <w:cantSplit/>
          <w:trHeight w:val="208"/>
        </w:trPr>
        <w:tc>
          <w:tcPr>
            <w:tcW w:w="2118" w:type="dxa"/>
          </w:tcPr>
          <w:p w14:paraId="561BE6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075E827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4FC00A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5C4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1168E75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0709AF0" w14:textId="77777777" w:rsidTr="00543291">
        <w:trPr>
          <w:cantSplit/>
          <w:trHeight w:val="208"/>
        </w:trPr>
        <w:tc>
          <w:tcPr>
            <w:tcW w:w="2118" w:type="dxa"/>
          </w:tcPr>
          <w:p w14:paraId="539E33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72E40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5B7B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4923C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3925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FCF9565" w14:textId="77777777" w:rsidTr="00543291">
        <w:trPr>
          <w:cantSplit/>
          <w:trHeight w:val="198"/>
        </w:trPr>
        <w:tc>
          <w:tcPr>
            <w:tcW w:w="2118" w:type="dxa"/>
          </w:tcPr>
          <w:p w14:paraId="1AF4B8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395E07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741C3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0F446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64B3F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891C295" w14:textId="77777777" w:rsidTr="00543291">
        <w:trPr>
          <w:cantSplit/>
          <w:trHeight w:val="208"/>
        </w:trPr>
        <w:tc>
          <w:tcPr>
            <w:tcW w:w="2118" w:type="dxa"/>
          </w:tcPr>
          <w:p w14:paraId="39A32E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44401E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AE273B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C7E7D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A0F2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C18A228" w14:textId="77777777" w:rsidTr="00543291">
        <w:trPr>
          <w:cantSplit/>
          <w:trHeight w:val="208"/>
        </w:trPr>
        <w:tc>
          <w:tcPr>
            <w:tcW w:w="2118" w:type="dxa"/>
          </w:tcPr>
          <w:p w14:paraId="2AE28DE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06A53C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A1C94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57F3C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0D4F73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25BCC18C" w14:textId="77777777" w:rsidTr="00543291">
        <w:trPr>
          <w:cantSplit/>
          <w:trHeight w:val="406"/>
        </w:trPr>
        <w:tc>
          <w:tcPr>
            <w:tcW w:w="2118" w:type="dxa"/>
          </w:tcPr>
          <w:p w14:paraId="1811B9B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7B0E6B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33F45BF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D63A36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80795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13EED8BD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5559EC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5DC7A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64A2CA3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069F1E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216D005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6DB355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794A46FA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4CFD80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3438D24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2E6A9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660F10C5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B034A1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  <w:p w14:paraId="783DE36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2837D7" w14:paraId="2D4DFE8D" w14:textId="77777777" w:rsidTr="00543291">
        <w:trPr>
          <w:cantSplit/>
          <w:trHeight w:val="208"/>
        </w:trPr>
        <w:tc>
          <w:tcPr>
            <w:tcW w:w="2118" w:type="dxa"/>
          </w:tcPr>
          <w:p w14:paraId="3191CD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179D2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97C23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A602E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46D67B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8B5E3BC" w14:textId="77777777" w:rsidTr="00543291">
        <w:trPr>
          <w:cantSplit/>
          <w:trHeight w:val="208"/>
        </w:trPr>
        <w:tc>
          <w:tcPr>
            <w:tcW w:w="2118" w:type="dxa"/>
          </w:tcPr>
          <w:p w14:paraId="242B41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A7D13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B69ED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9D3E2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6096E8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187482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04EE8143" w14:textId="77777777" w:rsidR="00ED41BE" w:rsidRPr="002837D7" w:rsidRDefault="00ED41BE" w:rsidP="00ED41BE"/>
    <w:p w14:paraId="4CE19246" w14:textId="77777777" w:rsidR="00ED41BE" w:rsidRPr="002837D7" w:rsidRDefault="00ED41BE" w:rsidP="00ED41BE">
      <w:pPr>
        <w:pStyle w:val="TH"/>
      </w:pPr>
      <w:r w:rsidRPr="002837D7">
        <w:t>Table 5.6.2.7.4-3: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10CDE2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4B56458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DD74070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5CFD292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6AD824E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6DF929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6FC650D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3BBD5E5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18DF06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10CF68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95A8ADB" w14:textId="70B339AC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24" w:author="Anritsu" w:date="2021-04-24T14:28:00Z">
              <w:r w:rsidR="00BF21E4" w:rsidRPr="002837D7">
                <w:t>4.3.1</w:t>
              </w:r>
              <w:r w:rsidR="00BF21E4">
                <w:t xml:space="preserve"> for E-UTRA and NR FR1, 7.2.3 for NR FR2 and 4.4.2</w:t>
              </w:r>
            </w:ins>
            <w:del w:id="125" w:author="Anritsu" w:date="2021-04-24T14:28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35C786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D4C02CB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814171C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52F3CB7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281D95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A7AC934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3857C07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050A811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DD28E64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1AD889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5CEE6E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D33BDF0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5410C9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06640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3396918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C8188DF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506CB3F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506E6F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8C81A6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856AF1F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70890EBA" w14:textId="77777777" w:rsidR="00ED41BE" w:rsidRPr="002837D7" w:rsidRDefault="00ED41BE" w:rsidP="00543291">
            <w:pPr>
              <w:pStyle w:val="TAL"/>
            </w:pPr>
          </w:p>
        </w:tc>
      </w:tr>
    </w:tbl>
    <w:p w14:paraId="04D65849" w14:textId="77777777" w:rsidR="00ED41BE" w:rsidRPr="002837D7" w:rsidRDefault="00ED41BE" w:rsidP="00ED41BE"/>
    <w:p w14:paraId="2E05ACDB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5.6.2.7.4.3.</w:t>
      </w:r>
    </w:p>
    <w:p w14:paraId="2AC51A36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668B5C7C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0B67FD35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66B04407" w14:textId="4AE38E9C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3BDB45B2" w14:textId="77777777" w:rsidR="00ED41BE" w:rsidRPr="002837D7" w:rsidRDefault="00ED41BE" w:rsidP="00ED41BE">
      <w:pPr>
        <w:pStyle w:val="4"/>
        <w:rPr>
          <w:lang w:eastAsia="sv-SE"/>
        </w:rPr>
      </w:pPr>
      <w:bookmarkStart w:id="126" w:name="_Toc21621584"/>
      <w:bookmarkStart w:id="127" w:name="_Toc29297199"/>
      <w:bookmarkStart w:id="128" w:name="_Toc36149400"/>
      <w:bookmarkStart w:id="129" w:name="_Toc44092988"/>
      <w:bookmarkStart w:id="130" w:name="_Toc44093537"/>
      <w:bookmarkStart w:id="131" w:name="_Toc44094360"/>
      <w:bookmarkStart w:id="132" w:name="_Toc44094639"/>
      <w:bookmarkStart w:id="133" w:name="_Toc52296055"/>
      <w:bookmarkStart w:id="134" w:name="_Toc59027767"/>
      <w:bookmarkStart w:id="135" w:name="_Toc69328261"/>
      <w:r w:rsidRPr="002837D7">
        <w:rPr>
          <w:lang w:eastAsia="sv-SE"/>
        </w:rPr>
        <w:t>5.6.2.8</w:t>
      </w:r>
      <w:r w:rsidRPr="002837D7">
        <w:rPr>
          <w:lang w:eastAsia="sv-SE"/>
        </w:rPr>
        <w:tab/>
        <w:t>EN-DC FR1-FR2 event-triggered reporting in DRX with SSB time index detection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60D7F60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2EDC6B2E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59088D5D" w14:textId="77777777" w:rsidR="00ED41BE" w:rsidRPr="002837D7" w:rsidRDefault="00ED41BE" w:rsidP="00ED41BE">
      <w:pPr>
        <w:pStyle w:val="H6"/>
      </w:pPr>
      <w:r w:rsidRPr="002837D7">
        <w:t>5.6.2.8.1</w:t>
      </w:r>
      <w:r w:rsidRPr="002837D7">
        <w:tab/>
        <w:t>Test purpose</w:t>
      </w:r>
    </w:p>
    <w:p w14:paraId="382417D4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</w:t>
      </w:r>
      <w:r w:rsidRPr="002837D7">
        <w:t xml:space="preserve">inter-frequency cell search requirements </w:t>
      </w:r>
      <w:r w:rsidRPr="002837D7">
        <w:rPr>
          <w:rFonts w:cs="v4.2.0"/>
        </w:rPr>
        <w:t xml:space="preserve">with SSB time index detection. </w:t>
      </w:r>
    </w:p>
    <w:p w14:paraId="5BB30132" w14:textId="77777777" w:rsidR="00ED41BE" w:rsidRPr="002837D7" w:rsidRDefault="00ED41BE" w:rsidP="00ED41BE">
      <w:pPr>
        <w:pStyle w:val="H6"/>
      </w:pPr>
      <w:r w:rsidRPr="002837D7">
        <w:t>5.6.2.8.2</w:t>
      </w:r>
      <w:r w:rsidRPr="002837D7">
        <w:tab/>
        <w:t>Test applicability</w:t>
      </w:r>
    </w:p>
    <w:p w14:paraId="7D41CB8E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602AF21B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5.6.2.8.3</w:t>
      </w:r>
      <w:r w:rsidRPr="002837D7">
        <w:rPr>
          <w:lang w:eastAsia="sv-SE"/>
        </w:rPr>
        <w:tab/>
        <w:t>Minimum conformance requirements</w:t>
      </w:r>
    </w:p>
    <w:p w14:paraId="6A96E8D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A6EB98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A.5.6.2.8.5.6.2.8.4</w:t>
      </w:r>
      <w:r w:rsidRPr="002837D7">
        <w:rPr>
          <w:lang w:eastAsia="sv-SE"/>
        </w:rPr>
        <w:tab/>
        <w:t>Test description</w:t>
      </w:r>
    </w:p>
    <w:p w14:paraId="44D01F79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5.6.2.8.4.1</w:t>
      </w:r>
      <w:r w:rsidRPr="002837D7">
        <w:rPr>
          <w:lang w:eastAsia="sv-SE"/>
        </w:rPr>
        <w:tab/>
        <w:t>Initial conditions</w:t>
      </w:r>
    </w:p>
    <w:p w14:paraId="7F543DF8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5.6.2.8.4.1-1. Configure the test equipment and the DUT according to the parameters in Table 5.6.2.8.4.1-2. Test environment parameters are given in Table 5.6.2.8.4.1-3.</w:t>
      </w:r>
    </w:p>
    <w:p w14:paraId="5DDA4B34" w14:textId="77777777" w:rsidR="00ED41BE" w:rsidRPr="002837D7" w:rsidRDefault="00ED41BE" w:rsidP="00ED41BE">
      <w:pPr>
        <w:pStyle w:val="TH"/>
      </w:pPr>
      <w:r w:rsidRPr="002837D7">
        <w:t xml:space="preserve">Table 5.6.2.8.4.1-1: </w:t>
      </w:r>
      <w:r w:rsidRPr="002837D7">
        <w:rPr>
          <w:lang w:eastAsia="sv-SE"/>
        </w:rPr>
        <w:t xml:space="preserve">EN-DC FR1-FR2 event triggered reporting tests in DRX with SSB time index detection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7E07581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A83EA53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51C14339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7E3CD013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46354BD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ACB7FD6" w14:textId="77777777" w:rsidR="00ED41BE" w:rsidRPr="002837D7" w:rsidRDefault="00ED41BE" w:rsidP="00543291">
            <w:pPr>
              <w:pStyle w:val="TAL"/>
            </w:pPr>
            <w:r w:rsidRPr="002837D7">
              <w:t>5.6.2.8-1</w:t>
            </w:r>
          </w:p>
        </w:tc>
        <w:tc>
          <w:tcPr>
            <w:tcW w:w="6223" w:type="dxa"/>
            <w:shd w:val="clear" w:color="auto" w:fill="auto"/>
          </w:tcPr>
          <w:p w14:paraId="6BF41CF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F08230C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7081BCB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AA5D35" w14:textId="77777777" w:rsidR="00ED41BE" w:rsidRPr="002837D7" w:rsidRDefault="00ED41BE" w:rsidP="00543291">
            <w:pPr>
              <w:pStyle w:val="TAL"/>
            </w:pPr>
            <w:r w:rsidRPr="002837D7">
              <w:t>5.6.2.8-2</w:t>
            </w:r>
          </w:p>
        </w:tc>
        <w:tc>
          <w:tcPr>
            <w:tcW w:w="6223" w:type="dxa"/>
            <w:shd w:val="clear" w:color="auto" w:fill="auto"/>
          </w:tcPr>
          <w:p w14:paraId="73C66A48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DE8368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54FC2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C320EED" w14:textId="77777777" w:rsidR="00ED41BE" w:rsidRPr="002837D7" w:rsidRDefault="00ED41BE" w:rsidP="00543291">
            <w:pPr>
              <w:pStyle w:val="TAL"/>
            </w:pPr>
            <w:r w:rsidRPr="002837D7">
              <w:t>5.6.2.8-3</w:t>
            </w:r>
          </w:p>
        </w:tc>
        <w:tc>
          <w:tcPr>
            <w:tcW w:w="6223" w:type="dxa"/>
            <w:shd w:val="clear" w:color="auto" w:fill="auto"/>
          </w:tcPr>
          <w:p w14:paraId="67736E8A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264992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2292F6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F5B70B0" w14:textId="77777777" w:rsidR="00ED41BE" w:rsidRPr="002837D7" w:rsidRDefault="00ED41BE" w:rsidP="00543291">
            <w:pPr>
              <w:pStyle w:val="TAL"/>
            </w:pPr>
            <w:r w:rsidRPr="002837D7">
              <w:t>5.6.2.8-4</w:t>
            </w:r>
          </w:p>
        </w:tc>
        <w:tc>
          <w:tcPr>
            <w:tcW w:w="6223" w:type="dxa"/>
            <w:shd w:val="clear" w:color="auto" w:fill="auto"/>
          </w:tcPr>
          <w:p w14:paraId="21FEF312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CBFB90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C64CA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0D8786" w14:textId="77777777" w:rsidR="00ED41BE" w:rsidRPr="002837D7" w:rsidRDefault="00ED41BE" w:rsidP="00543291">
            <w:pPr>
              <w:pStyle w:val="TAL"/>
            </w:pPr>
            <w:r w:rsidRPr="002837D7">
              <w:t>5.6.2.8-5</w:t>
            </w:r>
          </w:p>
        </w:tc>
        <w:tc>
          <w:tcPr>
            <w:tcW w:w="6223" w:type="dxa"/>
            <w:shd w:val="clear" w:color="auto" w:fill="auto"/>
          </w:tcPr>
          <w:p w14:paraId="6F14DD31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0E76A5E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D9D8FA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A76968D" w14:textId="77777777" w:rsidR="00ED41BE" w:rsidRPr="002837D7" w:rsidRDefault="00ED41BE" w:rsidP="00543291">
            <w:pPr>
              <w:pStyle w:val="TAL"/>
            </w:pPr>
            <w:r w:rsidRPr="002837D7">
              <w:t>5.6.2.8-6</w:t>
            </w:r>
          </w:p>
        </w:tc>
        <w:tc>
          <w:tcPr>
            <w:tcW w:w="6223" w:type="dxa"/>
            <w:shd w:val="clear" w:color="auto" w:fill="auto"/>
          </w:tcPr>
          <w:p w14:paraId="627A85F3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71963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73ABCB9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09BFBCA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6B17483A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2366F587" w14:textId="77777777" w:rsidR="00ED41BE" w:rsidRPr="002837D7" w:rsidRDefault="00ED41BE" w:rsidP="00ED41BE">
      <w:pPr>
        <w:rPr>
          <w:lang w:eastAsia="sv-SE"/>
        </w:rPr>
      </w:pPr>
    </w:p>
    <w:p w14:paraId="3FE5FA4F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A.5.6.2.8.4.1-2: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66F4E2AD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74C0805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8095D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A56EE7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3407624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1A526B8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3A97CC3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BA8FA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7CA324D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9CA05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7637854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4B0083E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6DD20F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2EADBED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A7E4E8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52920F6" w14:textId="77777777" w:rsidTr="00543291">
        <w:trPr>
          <w:cantSplit/>
          <w:trHeight w:val="416"/>
        </w:trPr>
        <w:tc>
          <w:tcPr>
            <w:tcW w:w="2117" w:type="dxa"/>
          </w:tcPr>
          <w:p w14:paraId="6C8229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5889A2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323D9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15853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1</w:t>
            </w:r>
          </w:p>
        </w:tc>
        <w:tc>
          <w:tcPr>
            <w:tcW w:w="3072" w:type="dxa"/>
          </w:tcPr>
          <w:p w14:paraId="34895FB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One E-UTRAN TDD carrier frequencies is used.</w:t>
            </w:r>
          </w:p>
        </w:tc>
      </w:tr>
      <w:tr w:rsidR="00ED41BE" w:rsidRPr="002837D7" w14:paraId="749CAC39" w14:textId="77777777" w:rsidTr="00543291">
        <w:trPr>
          <w:cantSplit/>
          <w:trHeight w:val="614"/>
        </w:trPr>
        <w:tc>
          <w:tcPr>
            <w:tcW w:w="2117" w:type="dxa"/>
          </w:tcPr>
          <w:p w14:paraId="65E22E8E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3120F4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40C0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72FF1B3" w14:textId="77777777" w:rsidR="00ED41BE" w:rsidRPr="002837D7" w:rsidRDefault="00ED41BE" w:rsidP="0054329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>1, 2</w:t>
            </w:r>
          </w:p>
        </w:tc>
        <w:tc>
          <w:tcPr>
            <w:tcW w:w="3072" w:type="dxa"/>
          </w:tcPr>
          <w:p w14:paraId="15583958" w14:textId="77777777" w:rsidR="00ED41BE" w:rsidRPr="002837D7" w:rsidRDefault="00ED41BE" w:rsidP="0054329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>Two FR1 NR carrier frequencies is used.</w:t>
            </w:r>
          </w:p>
        </w:tc>
      </w:tr>
      <w:tr w:rsidR="00ED41BE" w:rsidRPr="002837D7" w14:paraId="31CAB645" w14:textId="77777777" w:rsidTr="00543291">
        <w:trPr>
          <w:cantSplit/>
          <w:trHeight w:val="823"/>
        </w:trPr>
        <w:tc>
          <w:tcPr>
            <w:tcW w:w="2117" w:type="dxa"/>
          </w:tcPr>
          <w:p w14:paraId="3987FCF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30FF9B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03BB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F2D8E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11D26E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50DC62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3D30315C" w14:textId="77777777" w:rsidTr="00543291">
        <w:trPr>
          <w:cantSplit/>
          <w:trHeight w:val="406"/>
        </w:trPr>
        <w:tc>
          <w:tcPr>
            <w:tcW w:w="2117" w:type="dxa"/>
          </w:tcPr>
          <w:p w14:paraId="48BF4F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E48AB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EF9C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75FA6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B87A0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4193FD4F" w14:textId="77777777" w:rsidTr="00543291">
        <w:trPr>
          <w:cantSplit/>
          <w:trHeight w:val="416"/>
        </w:trPr>
        <w:tc>
          <w:tcPr>
            <w:tcW w:w="2117" w:type="dxa"/>
          </w:tcPr>
          <w:p w14:paraId="7CE277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707BF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F580A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0F8C37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114BFF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2B85A8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65DA1011" w14:textId="77777777" w:rsidTr="00543291">
        <w:trPr>
          <w:cantSplit/>
          <w:trHeight w:val="416"/>
        </w:trPr>
        <w:tc>
          <w:tcPr>
            <w:tcW w:w="2117" w:type="dxa"/>
          </w:tcPr>
          <w:p w14:paraId="65698EA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1D9347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62D02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77B59D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D7731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C08C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C4A8F2A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79A73DA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1FF53B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E091A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E585E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7F28D39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1FA0DE0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33631E64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7C91BD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EAC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5F958D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75695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0307BB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797379C0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5E12C3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E585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5042CB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2D8A5D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78B69376" w14:textId="77777777" w:rsidTr="00543291">
        <w:trPr>
          <w:cantSplit/>
          <w:trHeight w:val="416"/>
        </w:trPr>
        <w:tc>
          <w:tcPr>
            <w:tcW w:w="2117" w:type="dxa"/>
          </w:tcPr>
          <w:p w14:paraId="4F07F5E0" w14:textId="77777777" w:rsidR="00ED41BE" w:rsidRPr="002837D7" w:rsidRDefault="00ED41BE" w:rsidP="00543291">
            <w:pPr>
              <w:pStyle w:val="TAL"/>
            </w:pPr>
            <w:r w:rsidRPr="002837D7">
              <w:t>SMTC-SSB parameters on NR RF Channel 2</w:t>
            </w:r>
          </w:p>
        </w:tc>
        <w:tc>
          <w:tcPr>
            <w:tcW w:w="596" w:type="dxa"/>
          </w:tcPr>
          <w:p w14:paraId="7F7061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5EFD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83ECC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1C3A03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78767110" w14:textId="77777777" w:rsidTr="00543291">
        <w:trPr>
          <w:cantSplit/>
          <w:trHeight w:val="198"/>
        </w:trPr>
        <w:tc>
          <w:tcPr>
            <w:tcW w:w="2117" w:type="dxa"/>
          </w:tcPr>
          <w:p w14:paraId="0F43FE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3E804B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AD7CB6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3A33D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487981D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5AFF954" w14:textId="77777777" w:rsidTr="00543291">
        <w:trPr>
          <w:cantSplit/>
          <w:trHeight w:val="208"/>
        </w:trPr>
        <w:tc>
          <w:tcPr>
            <w:tcW w:w="2117" w:type="dxa"/>
          </w:tcPr>
          <w:p w14:paraId="72DC64D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C15EAB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FDA61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7DB180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34DA8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226B474" w14:textId="77777777" w:rsidTr="00543291">
        <w:trPr>
          <w:cantSplit/>
          <w:trHeight w:val="208"/>
        </w:trPr>
        <w:tc>
          <w:tcPr>
            <w:tcW w:w="2117" w:type="dxa"/>
          </w:tcPr>
          <w:p w14:paraId="2AFD03A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4780F1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38BCEC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2BC60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4FC70C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5A75EAD" w14:textId="77777777" w:rsidTr="00543291">
        <w:trPr>
          <w:cantSplit/>
          <w:trHeight w:val="208"/>
        </w:trPr>
        <w:tc>
          <w:tcPr>
            <w:tcW w:w="2117" w:type="dxa"/>
          </w:tcPr>
          <w:p w14:paraId="41E59C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20B2F7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CD970F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CD00A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242334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BE19E67" w14:textId="77777777" w:rsidTr="00543291">
        <w:trPr>
          <w:cantSplit/>
          <w:trHeight w:val="198"/>
        </w:trPr>
        <w:tc>
          <w:tcPr>
            <w:tcW w:w="2117" w:type="dxa"/>
          </w:tcPr>
          <w:p w14:paraId="30E810A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51D3AF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104BE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E0B26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CC77B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1CCCA07" w14:textId="77777777" w:rsidTr="00543291">
        <w:trPr>
          <w:cantSplit/>
          <w:trHeight w:val="208"/>
        </w:trPr>
        <w:tc>
          <w:tcPr>
            <w:tcW w:w="2117" w:type="dxa"/>
          </w:tcPr>
          <w:p w14:paraId="2986B2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F79E3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09AAF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7F1B0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E111E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7A2CDF89" w14:textId="77777777" w:rsidTr="00543291">
        <w:trPr>
          <w:cantSplit/>
          <w:trHeight w:val="208"/>
        </w:trPr>
        <w:tc>
          <w:tcPr>
            <w:tcW w:w="2117" w:type="dxa"/>
          </w:tcPr>
          <w:p w14:paraId="686F56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246B1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D186D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6D398A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5387C9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1B3FC3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7845D5D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2A28CC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21966A96" w14:textId="77777777" w:rsidTr="00543291">
        <w:trPr>
          <w:cantSplit/>
          <w:trHeight w:val="406"/>
        </w:trPr>
        <w:tc>
          <w:tcPr>
            <w:tcW w:w="2117" w:type="dxa"/>
          </w:tcPr>
          <w:p w14:paraId="268896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0F490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166211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61028A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4F54CF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118D1BC4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3C1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3A610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CF02E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4AF0B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1A4973E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0EEF68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339B4B7F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6D6EE1A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51D4A1E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55334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41753B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DF4638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23DA1474" w14:textId="77777777" w:rsidTr="00543291">
        <w:trPr>
          <w:cantSplit/>
          <w:trHeight w:val="208"/>
        </w:trPr>
        <w:tc>
          <w:tcPr>
            <w:tcW w:w="2117" w:type="dxa"/>
          </w:tcPr>
          <w:p w14:paraId="67AC20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5179E8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CD903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C5B30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15FD0C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54B8E95" w14:textId="77777777" w:rsidTr="00543291">
        <w:trPr>
          <w:cantSplit/>
          <w:trHeight w:val="208"/>
        </w:trPr>
        <w:tc>
          <w:tcPr>
            <w:tcW w:w="2117" w:type="dxa"/>
          </w:tcPr>
          <w:p w14:paraId="004F60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03C07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A0871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50FCED1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12218DD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C4A68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3DA69D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3BFF1E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EA9B401" w14:textId="77777777" w:rsidR="00ED41BE" w:rsidRPr="002837D7" w:rsidRDefault="00ED41BE" w:rsidP="00ED41BE"/>
    <w:p w14:paraId="4F6B8E50" w14:textId="77777777" w:rsidR="00ED41BE" w:rsidRPr="002837D7" w:rsidRDefault="00ED41BE" w:rsidP="00ED41BE">
      <w:pPr>
        <w:pStyle w:val="TH"/>
      </w:pPr>
      <w:r w:rsidRPr="002837D7">
        <w:t>Table 5.6.2.8.4-3: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3D3726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C3F67F4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3F420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C394C75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6CCD70D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7D5A216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9B7EAC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FB6A465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C1DA85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06E99C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E0E77FB" w14:textId="2D3ADAAA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36" w:author="Anritsu" w:date="2021-04-24T14:28:00Z">
              <w:r w:rsidR="00BF21E4" w:rsidRPr="002837D7">
                <w:t>4.3.1</w:t>
              </w:r>
              <w:r w:rsidR="00BF21E4">
                <w:t xml:space="preserve"> for E-UTRA and NR FR1, 7.2.3 for NR FR2 and 4.4.2</w:t>
              </w:r>
            </w:ins>
            <w:del w:id="137" w:author="Anritsu" w:date="2021-04-24T14:28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6F53FB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8D09289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49265B1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54F652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3E68900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2275C7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B0D36A6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4EBD642E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8CB9EB0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6937705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249AD51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F8AE699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F78D6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B9286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450D722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C59FEA7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338B3B9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89E57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9CBFE38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E49545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93F3343" w14:textId="77777777" w:rsidR="00ED41BE" w:rsidRPr="002837D7" w:rsidRDefault="00ED41BE" w:rsidP="00543291">
            <w:pPr>
              <w:pStyle w:val="TAL"/>
            </w:pPr>
          </w:p>
        </w:tc>
      </w:tr>
    </w:tbl>
    <w:p w14:paraId="7D9D0DC0" w14:textId="77777777" w:rsidR="00ED41BE" w:rsidRPr="002837D7" w:rsidRDefault="00ED41BE" w:rsidP="00ED41BE"/>
    <w:p w14:paraId="0D256A80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5.6.2.8.4.3.</w:t>
      </w:r>
    </w:p>
    <w:p w14:paraId="6F736BC4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TBD.</w:t>
      </w:r>
    </w:p>
    <w:p w14:paraId="39FA320B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4E5EA2F1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233ED0C1" w14:textId="7044BC94" w:rsidR="00ED41BE" w:rsidRDefault="00ED41BE" w:rsidP="00ED41BE">
      <w:pPr>
        <w:rPr>
          <w:lang w:eastAsia="ja-JP"/>
        </w:rPr>
      </w:pPr>
    </w:p>
    <w:p w14:paraId="593FA745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4C000C6C" w14:textId="77777777" w:rsidR="00DF17A5" w:rsidRPr="002837D7" w:rsidRDefault="00DF17A5" w:rsidP="00DF17A5">
      <w:pPr>
        <w:pStyle w:val="4"/>
        <w:rPr>
          <w:snapToGrid w:val="0"/>
        </w:rPr>
      </w:pPr>
      <w:bookmarkStart w:id="138" w:name="_Toc21621589"/>
      <w:bookmarkStart w:id="139" w:name="_Toc29297204"/>
      <w:bookmarkStart w:id="140" w:name="_Toc36149405"/>
      <w:bookmarkStart w:id="141" w:name="_Toc44092993"/>
      <w:bookmarkStart w:id="142" w:name="_Toc44093542"/>
      <w:bookmarkStart w:id="143" w:name="_Toc44094365"/>
      <w:bookmarkStart w:id="144" w:name="_Toc44094644"/>
      <w:bookmarkStart w:id="145" w:name="_Toc52296060"/>
      <w:bookmarkStart w:id="146" w:name="_Toc59027772"/>
      <w:bookmarkStart w:id="147" w:name="_Toc69328266"/>
      <w:r w:rsidRPr="002837D7">
        <w:rPr>
          <w:lang w:eastAsia="sv-SE"/>
        </w:rPr>
        <w:t>5.6.3.1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SSB-based L1-RSRP measurement in non-DRX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8E97C27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04CB3BD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998561E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742C8B7F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6BF075BB" w14:textId="77777777" w:rsidR="00DF17A5" w:rsidRPr="002837D7" w:rsidRDefault="00DF17A5" w:rsidP="00DF17A5">
      <w:pPr>
        <w:pStyle w:val="H6"/>
      </w:pPr>
      <w:r w:rsidRPr="002837D7">
        <w:t>5.6.3.1.1</w:t>
      </w:r>
      <w:r w:rsidRPr="002837D7">
        <w:tab/>
        <w:t>Test purpose</w:t>
      </w:r>
    </w:p>
    <w:p w14:paraId="02E164AC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9.5.4.1.</w:t>
      </w:r>
    </w:p>
    <w:p w14:paraId="1BDFD6F4" w14:textId="77777777" w:rsidR="00DF17A5" w:rsidRPr="002837D7" w:rsidRDefault="00DF17A5" w:rsidP="00DF17A5">
      <w:pPr>
        <w:pStyle w:val="H6"/>
      </w:pPr>
      <w:r w:rsidRPr="002837D7">
        <w:t>5.6.3.1.2</w:t>
      </w:r>
      <w:r w:rsidRPr="002837D7">
        <w:tab/>
        <w:t>Test applicability</w:t>
      </w:r>
    </w:p>
    <w:p w14:paraId="75461885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1D279AE8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5.6.3.1.3</w:t>
      </w:r>
      <w:r w:rsidRPr="002837D7">
        <w:rPr>
          <w:lang w:eastAsia="sv-SE"/>
        </w:rPr>
        <w:tab/>
        <w:t>Minimum conformance requirements</w:t>
      </w:r>
    </w:p>
    <w:p w14:paraId="136E8209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5.6.3.0.1.</w:t>
      </w:r>
    </w:p>
    <w:p w14:paraId="117F5F40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A.5.6.3.1.</w:t>
      </w:r>
    </w:p>
    <w:p w14:paraId="5E75D4C4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5.6.3.1.4</w:t>
      </w:r>
      <w:r w:rsidRPr="002837D7">
        <w:rPr>
          <w:lang w:eastAsia="sv-SE"/>
        </w:rPr>
        <w:tab/>
        <w:t>Test description</w:t>
      </w:r>
    </w:p>
    <w:p w14:paraId="69705E15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5.6.3.1.4.1</w:t>
      </w:r>
      <w:r w:rsidRPr="002837D7">
        <w:rPr>
          <w:lang w:eastAsia="sv-SE"/>
        </w:rPr>
        <w:tab/>
        <w:t>Initial conditions</w:t>
      </w:r>
    </w:p>
    <w:p w14:paraId="16D647A3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5.6.3.1.4.1-1. Configure the test equipment and the DUT according to the parameters in Table 5.6.3.1.4.1-2. Test environment parameters are given in Table 5.6.3.1.4.1-3.</w:t>
      </w:r>
    </w:p>
    <w:p w14:paraId="3587034B" w14:textId="77777777" w:rsidR="00DF17A5" w:rsidRPr="002837D7" w:rsidRDefault="00DF17A5" w:rsidP="00DF17A5">
      <w:pPr>
        <w:pStyle w:val="TH"/>
      </w:pPr>
      <w:r w:rsidRPr="002837D7">
        <w:t xml:space="preserve">Table 5.6.3.1.4.1-1: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 xml:space="preserve">SSB based L1-RSRP measurement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67BBCDED" w14:textId="77777777" w:rsidTr="00543291">
        <w:tc>
          <w:tcPr>
            <w:tcW w:w="2376" w:type="dxa"/>
            <w:shd w:val="clear" w:color="auto" w:fill="auto"/>
          </w:tcPr>
          <w:p w14:paraId="17962E3D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shd w:val="clear" w:color="auto" w:fill="auto"/>
          </w:tcPr>
          <w:p w14:paraId="77789367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6543B713" w14:textId="77777777" w:rsidTr="00543291">
        <w:tc>
          <w:tcPr>
            <w:tcW w:w="2376" w:type="dxa"/>
            <w:shd w:val="clear" w:color="auto" w:fill="auto"/>
          </w:tcPr>
          <w:p w14:paraId="2AD7F283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shd w:val="clear" w:color="auto" w:fill="auto"/>
          </w:tcPr>
          <w:p w14:paraId="397F5745" w14:textId="77777777" w:rsidR="00DF17A5" w:rsidRPr="002837D7" w:rsidRDefault="00DF17A5" w:rsidP="00543291">
            <w:pPr>
              <w:pStyle w:val="TAL"/>
            </w:pPr>
            <w:r w:rsidRPr="002837D7">
              <w:t>LTE FDD, NR 120 kHz SSB SCS, 100 MHz bandwidth, TDD duplex mode</w:t>
            </w:r>
          </w:p>
        </w:tc>
      </w:tr>
      <w:tr w:rsidR="00DF17A5" w:rsidRPr="002837D7" w14:paraId="23265ED7" w14:textId="77777777" w:rsidTr="00543291">
        <w:tc>
          <w:tcPr>
            <w:tcW w:w="2376" w:type="dxa"/>
            <w:shd w:val="clear" w:color="auto" w:fill="auto"/>
          </w:tcPr>
          <w:p w14:paraId="71D338E7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shd w:val="clear" w:color="auto" w:fill="auto"/>
          </w:tcPr>
          <w:p w14:paraId="4F3AF06D" w14:textId="77777777" w:rsidR="00DF17A5" w:rsidRPr="002837D7" w:rsidRDefault="00DF17A5" w:rsidP="00543291">
            <w:pPr>
              <w:pStyle w:val="TAL"/>
            </w:pPr>
            <w:r w:rsidRPr="002837D7">
              <w:t>LTE TDD, NR 120 kHz SSB SCS, 100 MHz bandwidth, TDD duplex mode</w:t>
            </w:r>
          </w:p>
        </w:tc>
      </w:tr>
      <w:tr w:rsidR="00DF17A5" w:rsidRPr="002837D7" w14:paraId="4F6A172A" w14:textId="77777777" w:rsidTr="00543291">
        <w:tc>
          <w:tcPr>
            <w:tcW w:w="2376" w:type="dxa"/>
            <w:shd w:val="clear" w:color="auto" w:fill="auto"/>
          </w:tcPr>
          <w:p w14:paraId="12111E66" w14:textId="77777777" w:rsidR="00DF17A5" w:rsidRPr="002837D7" w:rsidRDefault="00DF17A5" w:rsidP="00543291">
            <w:pPr>
              <w:pStyle w:val="TAL"/>
            </w:pPr>
            <w:r w:rsidRPr="002837D7">
              <w:t>3</w:t>
            </w:r>
          </w:p>
        </w:tc>
        <w:tc>
          <w:tcPr>
            <w:tcW w:w="7479" w:type="dxa"/>
            <w:shd w:val="clear" w:color="auto" w:fill="auto"/>
          </w:tcPr>
          <w:p w14:paraId="35C7DCB0" w14:textId="77777777" w:rsidR="00DF17A5" w:rsidRPr="002837D7" w:rsidRDefault="00DF17A5" w:rsidP="00543291">
            <w:pPr>
              <w:pStyle w:val="TAL"/>
            </w:pPr>
            <w:r w:rsidRPr="002837D7">
              <w:t>LTE FDD, NR 240 kHz SSB SCS, 100 MHz bandwidth, TDD duplex mode</w:t>
            </w:r>
          </w:p>
        </w:tc>
      </w:tr>
      <w:tr w:rsidR="00DF17A5" w:rsidRPr="002837D7" w14:paraId="44A758F3" w14:textId="77777777" w:rsidTr="00543291">
        <w:tc>
          <w:tcPr>
            <w:tcW w:w="2376" w:type="dxa"/>
            <w:shd w:val="clear" w:color="auto" w:fill="auto"/>
          </w:tcPr>
          <w:p w14:paraId="34078E2F" w14:textId="77777777" w:rsidR="00DF17A5" w:rsidRPr="002837D7" w:rsidRDefault="00DF17A5" w:rsidP="00543291">
            <w:pPr>
              <w:pStyle w:val="TAL"/>
            </w:pPr>
            <w:r w:rsidRPr="002837D7">
              <w:t>4</w:t>
            </w:r>
          </w:p>
        </w:tc>
        <w:tc>
          <w:tcPr>
            <w:tcW w:w="7479" w:type="dxa"/>
            <w:shd w:val="clear" w:color="auto" w:fill="auto"/>
          </w:tcPr>
          <w:p w14:paraId="20E67871" w14:textId="77777777" w:rsidR="00DF17A5" w:rsidRPr="002837D7" w:rsidRDefault="00DF17A5" w:rsidP="00543291">
            <w:pPr>
              <w:pStyle w:val="TAL"/>
            </w:pPr>
            <w:r w:rsidRPr="002837D7">
              <w:t>LTE TDD, NR 240 kHz SSB SCS, 100 MHz bandwidth, TDD duplex mode</w:t>
            </w:r>
          </w:p>
        </w:tc>
      </w:tr>
      <w:tr w:rsidR="00DF17A5" w:rsidRPr="002837D7" w14:paraId="64BC1B7A" w14:textId="77777777" w:rsidTr="00543291">
        <w:tc>
          <w:tcPr>
            <w:tcW w:w="9855" w:type="dxa"/>
            <w:gridSpan w:val="2"/>
            <w:shd w:val="clear" w:color="auto" w:fill="auto"/>
          </w:tcPr>
          <w:p w14:paraId="630C2A35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1F770A90" w14:textId="77777777" w:rsidR="00DF17A5" w:rsidRPr="002837D7" w:rsidRDefault="00DF17A5" w:rsidP="00DF17A5">
      <w:pPr>
        <w:rPr>
          <w:lang w:eastAsia="sv-SE"/>
        </w:rPr>
      </w:pPr>
    </w:p>
    <w:p w14:paraId="34DCF7BA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5.6.3.1.4.1-2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>SSB based L1-RSRP measurement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2837D7" w14:paraId="552F19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6401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2E23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44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ED66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649218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6D7C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51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E19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828D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4E5DF2EE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4EA67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15CA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BD6A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5454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3B0D0A07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7B31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BBB6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1258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96DFB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58A093CE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69232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3785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C2B93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06006" w14:textId="77777777" w:rsidR="00DF17A5" w:rsidRPr="002837D7" w:rsidRDefault="00DF17A5" w:rsidP="00543291">
            <w:pPr>
              <w:pStyle w:val="TAC"/>
            </w:pPr>
            <w:r w:rsidRPr="002837D7">
              <w:t>100: N</w:t>
            </w:r>
            <w:r w:rsidRPr="002837D7">
              <w:rPr>
                <w:vertAlign w:val="subscript"/>
              </w:rPr>
              <w:t>RB,c</w:t>
            </w:r>
            <w:r w:rsidRPr="002837D7">
              <w:t xml:space="preserve"> = 66</w:t>
            </w:r>
          </w:p>
        </w:tc>
      </w:tr>
      <w:tr w:rsidR="00DF17A5" w:rsidRPr="002837D7" w14:paraId="4EDD2BE2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32692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B759F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C32A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D4A2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EAFFFF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5F8F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3BE5A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A4E8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33D9F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718BD54C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5C4E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0F14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166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2C4F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41675D70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2B587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ACBB1" w14:textId="77777777" w:rsidR="00DF17A5" w:rsidRPr="002837D7" w:rsidRDefault="00DF17A5" w:rsidP="00543291">
            <w:pPr>
              <w:pStyle w:val="TAC"/>
            </w:pPr>
            <w:r w:rsidRPr="002837D7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5225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41430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24F9E30E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87006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E63F4" w14:textId="77777777" w:rsidR="00DF17A5" w:rsidRPr="002837D7" w:rsidRDefault="00DF17A5" w:rsidP="00543291">
            <w:pPr>
              <w:pStyle w:val="TAC"/>
            </w:pPr>
            <w:r w:rsidRPr="002837D7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764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9967" w14:textId="77777777" w:rsidR="00DF17A5" w:rsidRPr="002837D7" w:rsidRDefault="00DF17A5" w:rsidP="00543291">
            <w:pPr>
              <w:pStyle w:val="TAC"/>
            </w:pPr>
            <w:r w:rsidRPr="002837D7">
              <w:t>SSB.2 FR2</w:t>
            </w:r>
          </w:p>
        </w:tc>
      </w:tr>
      <w:tr w:rsidR="00DF17A5" w:rsidRPr="002837D7" w14:paraId="0453EA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5360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41B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2FD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2833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40C1773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6694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1E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EF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966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27213A2C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14D53DE8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D0D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56EA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4A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CF8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6A00B11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694CFC8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9FA2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61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AD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C58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5EB913C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5502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18E1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197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1777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6904311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4E7F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477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8D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15A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6ACCD2CD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C77A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780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CD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8136" w14:textId="77777777" w:rsidR="00DF17A5" w:rsidRPr="002837D7" w:rsidRDefault="00DF17A5" w:rsidP="00543291">
            <w:pPr>
              <w:pStyle w:val="TAC"/>
            </w:pPr>
            <w:r w:rsidRPr="002837D7">
              <w:t>Off</w:t>
            </w:r>
          </w:p>
        </w:tc>
      </w:tr>
      <w:tr w:rsidR="00DF17A5" w:rsidRPr="002837D7" w14:paraId="14462BE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8AD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056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D7A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BA9F" w14:textId="77777777" w:rsidR="00DF17A5" w:rsidRPr="002837D7" w:rsidRDefault="00DF17A5" w:rsidP="00543291">
            <w:pPr>
              <w:pStyle w:val="TAC"/>
            </w:pPr>
            <w:r w:rsidRPr="002837D7">
              <w:t>periodic</w:t>
            </w:r>
          </w:p>
        </w:tc>
      </w:tr>
      <w:tr w:rsidR="00DF17A5" w:rsidRPr="002837D7" w14:paraId="2CB7322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CAA1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58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44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EF61" w14:textId="77777777" w:rsidR="00DF17A5" w:rsidRPr="002837D7" w:rsidRDefault="00DF17A5" w:rsidP="00543291">
            <w:pPr>
              <w:pStyle w:val="TAC"/>
            </w:pPr>
            <w:r w:rsidRPr="002837D7">
              <w:t>ssb-Index-RSRP</w:t>
            </w:r>
          </w:p>
        </w:tc>
      </w:tr>
      <w:tr w:rsidR="00DF17A5" w:rsidRPr="002837D7" w14:paraId="6F821E6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F5AA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444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F7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1D7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7F221AC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882A" w14:textId="77777777" w:rsidR="00DF17A5" w:rsidRPr="002837D7" w:rsidRDefault="00DF17A5" w:rsidP="00543291">
            <w:pPr>
              <w:pStyle w:val="TAL"/>
            </w:pPr>
            <w:r w:rsidRPr="002837D7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92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D975" w14:textId="77777777" w:rsidR="00DF17A5" w:rsidRPr="002837D7" w:rsidRDefault="00DF17A5" w:rsidP="00543291">
            <w:pPr>
              <w:pStyle w:val="TAC"/>
            </w:pPr>
            <w:r w:rsidRPr="002837D7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5D7B" w14:textId="77777777" w:rsidR="00DF17A5" w:rsidRPr="002837D7" w:rsidRDefault="00DF17A5" w:rsidP="00543291">
            <w:pPr>
              <w:pStyle w:val="TAC"/>
            </w:pPr>
            <w:r w:rsidRPr="002837D7">
              <w:t>640</w:t>
            </w:r>
          </w:p>
        </w:tc>
      </w:tr>
      <w:tr w:rsidR="00DF17A5" w:rsidRPr="002837D7" w14:paraId="1BF99ED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8350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7AD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C1A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CA2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376A750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6039" w14:textId="77777777" w:rsidR="00DF17A5" w:rsidRPr="002837D7" w:rsidRDefault="00DF17A5" w:rsidP="00543291">
            <w:pPr>
              <w:pStyle w:val="TAL"/>
            </w:pPr>
            <w:r w:rsidRPr="002837D7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3FA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8F0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D7FB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41BE67C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53E7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DE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73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5BCC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7AE553EB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FAF0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B98A8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C4670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7159E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34F55EE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1529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13D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06A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35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6F0EE42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57D6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DEC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4F8E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542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3D9A78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C9A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BDF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7BF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0592A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20D92D3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BD47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2691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6AD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B2D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B43022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66531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000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E4CA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98A6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03D0FB0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6B7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818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2E9B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EB0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D79353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C12A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ED2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DC74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23AD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94A1BD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4E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EF72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92D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C2FF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739BC7E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9E30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48D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84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8BAA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</w:tbl>
    <w:p w14:paraId="0D010F69" w14:textId="77777777" w:rsidR="00DF17A5" w:rsidRPr="002837D7" w:rsidRDefault="00DF17A5" w:rsidP="00DF17A5">
      <w:pPr>
        <w:rPr>
          <w:lang w:eastAsia="sv-SE"/>
        </w:rPr>
      </w:pPr>
    </w:p>
    <w:p w14:paraId="7CB8D641" w14:textId="77777777" w:rsidR="00DF17A5" w:rsidRPr="002837D7" w:rsidRDefault="00DF17A5" w:rsidP="00DF17A5">
      <w:pPr>
        <w:pStyle w:val="TH"/>
      </w:pPr>
      <w:r w:rsidRPr="002837D7">
        <w:t>Table 5.6.3.1.4.1-3: Test Environment parameters for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0A6EE58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0074C5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E8C9ED4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53B60F1E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F0315E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67B6D8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4DE57A8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0D5A40B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676947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46D46CB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41B2D7" w14:textId="63C1EB77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48" w:author="Anritsu" w:date="2021-04-24T14:32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DF17A5" w:rsidRPr="002837D7" w14:paraId="0FB0DC9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E2A28BD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69CB80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5.6.3.1.4.1-1.</w:t>
            </w:r>
          </w:p>
        </w:tc>
      </w:tr>
      <w:tr w:rsidR="00DF17A5" w:rsidRPr="002837D7" w14:paraId="28A9FA8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F0C818D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D2C421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9BB11E2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069F292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BFC9DFB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5455B9C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10D836B5" w14:textId="7C0114E3" w:rsidR="00DF17A5" w:rsidRPr="002837D7" w:rsidRDefault="00BD3910" w:rsidP="00543291">
            <w:pPr>
              <w:pStyle w:val="TAL"/>
            </w:pPr>
            <w:ins w:id="149" w:author="Anritsu" w:date="2021-04-24T14:45:00Z">
              <w:r>
                <w:rPr>
                  <w:rFonts w:cs="Arial"/>
                  <w:szCs w:val="18"/>
                </w:rPr>
                <w:t>A.3.3.3.1-1</w:t>
              </w:r>
            </w:ins>
            <w:del w:id="150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51B778B9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1E7F1675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2FB6044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0A8DE08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95A9DC5" w14:textId="5403E406" w:rsidR="00DF17A5" w:rsidRPr="002837D7" w:rsidRDefault="00BD3910" w:rsidP="00543291">
            <w:pPr>
              <w:pStyle w:val="TAL"/>
            </w:pPr>
            <w:ins w:id="151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52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74633F44" w14:textId="77777777" w:rsidR="00DF17A5" w:rsidRPr="002837D7" w:rsidRDefault="00DF17A5" w:rsidP="00543291">
            <w:pPr>
              <w:pStyle w:val="TAL"/>
            </w:pPr>
          </w:p>
        </w:tc>
      </w:tr>
      <w:tr w:rsidR="00DF17A5" w:rsidRPr="002837D7" w14:paraId="3CBED1D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8D38A2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0C2662F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5CD6EFEA" w14:textId="77777777" w:rsidR="00DF17A5" w:rsidRPr="002837D7" w:rsidRDefault="00DF17A5" w:rsidP="00543291">
            <w:pPr>
              <w:pStyle w:val="TAL"/>
            </w:pPr>
          </w:p>
        </w:tc>
      </w:tr>
    </w:tbl>
    <w:p w14:paraId="7F857CF8" w14:textId="77777777" w:rsidR="00DF17A5" w:rsidRPr="002837D7" w:rsidRDefault="00DF17A5" w:rsidP="00DF17A5"/>
    <w:p w14:paraId="3F18420F" w14:textId="77777777" w:rsidR="00DF17A5" w:rsidRPr="002837D7" w:rsidRDefault="00DF17A5" w:rsidP="00DF17A5">
      <w:pPr>
        <w:pStyle w:val="B1"/>
      </w:pPr>
      <w:r w:rsidRPr="002837D7">
        <w:t>1. Message contents are defined in clause 5.6.3.1.4.3.</w:t>
      </w:r>
    </w:p>
    <w:p w14:paraId="20AB1EFB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18037F84" w14:textId="0A083BC1" w:rsidR="00DF17A5" w:rsidRPr="00DF17A5" w:rsidRDefault="00DF17A5" w:rsidP="00ED41BE">
      <w:pPr>
        <w:rPr>
          <w:lang w:eastAsia="ja-JP"/>
        </w:rPr>
      </w:pPr>
    </w:p>
    <w:p w14:paraId="78E90DE9" w14:textId="1FC7A9B2" w:rsidR="00DF17A5" w:rsidRDefault="00DF17A5" w:rsidP="00ED41BE">
      <w:pPr>
        <w:rPr>
          <w:lang w:eastAsia="ja-JP"/>
        </w:rPr>
      </w:pPr>
    </w:p>
    <w:p w14:paraId="42E98A98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4BD68649" w14:textId="77777777" w:rsidR="00DF17A5" w:rsidRPr="002837D7" w:rsidRDefault="00DF17A5" w:rsidP="00DF17A5">
      <w:pPr>
        <w:pStyle w:val="4"/>
        <w:rPr>
          <w:snapToGrid w:val="0"/>
        </w:rPr>
      </w:pPr>
      <w:bookmarkStart w:id="153" w:name="_Toc21621590"/>
      <w:bookmarkStart w:id="154" w:name="_Toc29297205"/>
      <w:bookmarkStart w:id="155" w:name="_Toc36149406"/>
      <w:bookmarkStart w:id="156" w:name="_Toc44092994"/>
      <w:bookmarkStart w:id="157" w:name="_Toc44093543"/>
      <w:bookmarkStart w:id="158" w:name="_Toc44094366"/>
      <w:bookmarkStart w:id="159" w:name="_Toc44094645"/>
      <w:bookmarkStart w:id="160" w:name="_Toc52296061"/>
      <w:bookmarkStart w:id="161" w:name="_Toc59027773"/>
      <w:bookmarkStart w:id="162" w:name="_Toc69328267"/>
      <w:r w:rsidRPr="002837D7">
        <w:rPr>
          <w:lang w:eastAsia="sv-SE"/>
        </w:rPr>
        <w:t>5.6.3.2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SSB-based L1-RSRP measurement in DRX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FEA86BE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63401A43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2D3C6444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00DF5C13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13DBF070" w14:textId="77777777" w:rsidR="00DF17A5" w:rsidRPr="002837D7" w:rsidRDefault="00DF17A5" w:rsidP="00DF17A5">
      <w:pPr>
        <w:pStyle w:val="H6"/>
      </w:pPr>
      <w:r w:rsidRPr="002837D7">
        <w:t>5.6.3.2.1</w:t>
      </w:r>
      <w:r w:rsidRPr="002837D7">
        <w:tab/>
        <w:t>Test purpose</w:t>
      </w:r>
    </w:p>
    <w:p w14:paraId="77A3C09E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L1-RSRP measurement in 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9.5.4.1.</w:t>
      </w:r>
    </w:p>
    <w:p w14:paraId="60216120" w14:textId="77777777" w:rsidR="00DF17A5" w:rsidRPr="002837D7" w:rsidRDefault="00DF17A5" w:rsidP="00DF17A5">
      <w:pPr>
        <w:pStyle w:val="H6"/>
      </w:pPr>
      <w:r w:rsidRPr="002837D7">
        <w:t>5.6.3.2.2</w:t>
      </w:r>
      <w:r w:rsidRPr="002837D7">
        <w:tab/>
        <w:t>Test applicability</w:t>
      </w:r>
    </w:p>
    <w:p w14:paraId="7B97E442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2A6D66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0D1CBDC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5.6.3.2.3</w:t>
      </w:r>
      <w:r w:rsidRPr="002837D7">
        <w:rPr>
          <w:lang w:eastAsia="sv-SE"/>
        </w:rPr>
        <w:tab/>
        <w:t>Minimum conformance requirements</w:t>
      </w:r>
    </w:p>
    <w:p w14:paraId="22AA24D6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5.6.3.0.1.</w:t>
      </w:r>
    </w:p>
    <w:p w14:paraId="7453E487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A.5.6.3.2.</w:t>
      </w:r>
    </w:p>
    <w:p w14:paraId="5173177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5.6.3.2.4</w:t>
      </w:r>
      <w:r w:rsidRPr="002837D7">
        <w:rPr>
          <w:lang w:eastAsia="sv-SE"/>
        </w:rPr>
        <w:tab/>
        <w:t>Test description</w:t>
      </w:r>
    </w:p>
    <w:p w14:paraId="4758E768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5.6.3.2.4.1</w:t>
      </w:r>
      <w:r w:rsidRPr="002837D7">
        <w:rPr>
          <w:lang w:eastAsia="sv-SE"/>
        </w:rPr>
        <w:tab/>
        <w:t>Initial conditions</w:t>
      </w:r>
    </w:p>
    <w:p w14:paraId="38B2682F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5.6.3.2.4.1-1. Configure the test equipment and the DUT according to the parameters in Table 5.6.3.2.4.1-2. Test environment parameters are given in Table 5.6.3.1.4.1-3.</w:t>
      </w:r>
    </w:p>
    <w:p w14:paraId="2F53A007" w14:textId="77777777" w:rsidR="00DF17A5" w:rsidRPr="002837D7" w:rsidRDefault="00DF17A5" w:rsidP="00DF17A5">
      <w:pPr>
        <w:pStyle w:val="TH"/>
      </w:pPr>
      <w:r w:rsidRPr="002837D7">
        <w:t xml:space="preserve">Table 5.6.3.2.4.1-1: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 xml:space="preserve">SSB based L1-RSRP measurement in DRX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677E89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F4ED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ED68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631DF0A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EC44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DBA" w14:textId="77777777" w:rsidR="00DF17A5" w:rsidRPr="002837D7" w:rsidRDefault="00DF17A5" w:rsidP="00543291">
            <w:pPr>
              <w:pStyle w:val="TAL"/>
            </w:pPr>
            <w:r w:rsidRPr="002837D7">
              <w:t>LTE FDD, NR 120 kHz SSB SCS, 100 MHz bandwidth, TDD duplex mode</w:t>
            </w:r>
          </w:p>
        </w:tc>
      </w:tr>
      <w:tr w:rsidR="00DF17A5" w:rsidRPr="002837D7" w14:paraId="0D645B7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23A6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4204" w14:textId="77777777" w:rsidR="00DF17A5" w:rsidRPr="002837D7" w:rsidRDefault="00DF17A5" w:rsidP="00543291">
            <w:pPr>
              <w:pStyle w:val="TAL"/>
            </w:pPr>
            <w:r w:rsidRPr="002837D7">
              <w:t>LTE TDD, NR 120 kHz SSB SCS, 100 MHz bandwidth, TDD duplex mode</w:t>
            </w:r>
          </w:p>
        </w:tc>
      </w:tr>
      <w:tr w:rsidR="00DF17A5" w:rsidRPr="002837D7" w14:paraId="166465CF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6B2" w14:textId="77777777" w:rsidR="00DF17A5" w:rsidRPr="002837D7" w:rsidRDefault="00DF17A5" w:rsidP="00543291">
            <w:pPr>
              <w:pStyle w:val="TAL"/>
            </w:pPr>
            <w:r w:rsidRPr="002837D7">
              <w:t>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49C8" w14:textId="77777777" w:rsidR="00DF17A5" w:rsidRPr="002837D7" w:rsidRDefault="00DF17A5" w:rsidP="00543291">
            <w:pPr>
              <w:pStyle w:val="TAL"/>
            </w:pPr>
            <w:r w:rsidRPr="002837D7">
              <w:t>LTE FDD, NR 240 kHz SSB SCS, 100 MHz bandwidth, TDD duplex mode</w:t>
            </w:r>
          </w:p>
        </w:tc>
      </w:tr>
      <w:tr w:rsidR="00DF17A5" w:rsidRPr="002837D7" w14:paraId="0EA7D39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7C42" w14:textId="77777777" w:rsidR="00DF17A5" w:rsidRPr="002837D7" w:rsidRDefault="00DF17A5" w:rsidP="00543291">
            <w:pPr>
              <w:pStyle w:val="TAL"/>
            </w:pPr>
            <w:r w:rsidRPr="002837D7">
              <w:t>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C373" w14:textId="77777777" w:rsidR="00DF17A5" w:rsidRPr="002837D7" w:rsidRDefault="00DF17A5" w:rsidP="00543291">
            <w:pPr>
              <w:pStyle w:val="TAL"/>
            </w:pPr>
            <w:r w:rsidRPr="002837D7">
              <w:t>LTE TDD, NR 240 kHz SSB SCS, 100 MHz bandwidth, TDD duplex mode</w:t>
            </w:r>
          </w:p>
        </w:tc>
      </w:tr>
      <w:tr w:rsidR="00DF17A5" w:rsidRPr="002837D7" w14:paraId="1161D373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644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70F9A6F6" w14:textId="77777777" w:rsidR="00DF17A5" w:rsidRPr="002837D7" w:rsidRDefault="00DF17A5" w:rsidP="00DF17A5">
      <w:pPr>
        <w:rPr>
          <w:lang w:eastAsia="sv-SE"/>
        </w:rPr>
      </w:pPr>
    </w:p>
    <w:p w14:paraId="34871072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5.6.3.2.4.1-2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>SSB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2837D7" w14:paraId="17C0BE8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C09A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FF5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25F0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6384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3FCD0D2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3450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BC0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FA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0B9C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1225AEAC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74D3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48C7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3B1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1ED34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797166EE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ABA99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56FA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0F7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5834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2DEDBB4D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6A077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6AD3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F71AB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8756D" w14:textId="77777777" w:rsidR="00DF17A5" w:rsidRPr="002837D7" w:rsidRDefault="00DF17A5" w:rsidP="00543291">
            <w:pPr>
              <w:pStyle w:val="TAC"/>
            </w:pPr>
            <w:r w:rsidRPr="002837D7">
              <w:t>100: N</w:t>
            </w:r>
            <w:r w:rsidRPr="002837D7">
              <w:rPr>
                <w:vertAlign w:val="subscript"/>
              </w:rPr>
              <w:t>RB,c</w:t>
            </w:r>
            <w:r w:rsidRPr="002837D7">
              <w:t xml:space="preserve"> = 66</w:t>
            </w:r>
          </w:p>
        </w:tc>
      </w:tr>
      <w:tr w:rsidR="00DF17A5" w:rsidRPr="002837D7" w14:paraId="4E06722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7579C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8BEF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29B3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866A4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583062AA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51994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3287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3638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ECC4C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4C1B5DF6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5F28B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8FB8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45BC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214F8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1AF4BF22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878C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CF641" w14:textId="77777777" w:rsidR="00DF17A5" w:rsidRPr="002837D7" w:rsidRDefault="00DF17A5" w:rsidP="00543291">
            <w:pPr>
              <w:pStyle w:val="TAC"/>
            </w:pPr>
            <w:r w:rsidRPr="002837D7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FE0C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ED882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30DD6CE3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2EE7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2C8E" w14:textId="77777777" w:rsidR="00DF17A5" w:rsidRPr="002837D7" w:rsidRDefault="00DF17A5" w:rsidP="00543291">
            <w:pPr>
              <w:pStyle w:val="TAC"/>
            </w:pPr>
            <w:r w:rsidRPr="002837D7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3F3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1619" w14:textId="77777777" w:rsidR="00DF17A5" w:rsidRPr="002837D7" w:rsidRDefault="00DF17A5" w:rsidP="00543291">
            <w:pPr>
              <w:pStyle w:val="TAC"/>
            </w:pPr>
            <w:r w:rsidRPr="002837D7">
              <w:t>SSB.2 FR2</w:t>
            </w:r>
          </w:p>
        </w:tc>
      </w:tr>
      <w:tr w:rsidR="00DF17A5" w:rsidRPr="002837D7" w14:paraId="2DA55EF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5F5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B8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C7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35E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22456C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6EA4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0E9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3A4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F35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26624031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6C97636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9AA8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F7C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36A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629B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69BA862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1B061E1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7D22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2B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E5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663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62CCBB6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2D71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3BE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6C9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4F3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600FF0B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2E1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759D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D1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B56D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7E68D85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49D7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AC6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E9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079C" w14:textId="77777777" w:rsidR="00DF17A5" w:rsidRPr="002837D7" w:rsidRDefault="00DF17A5" w:rsidP="00543291">
            <w:pPr>
              <w:pStyle w:val="TAC"/>
            </w:pPr>
            <w:r w:rsidRPr="002837D7">
              <w:t>DRX.3</w:t>
            </w:r>
          </w:p>
        </w:tc>
      </w:tr>
      <w:tr w:rsidR="00DF17A5" w:rsidRPr="002837D7" w14:paraId="5700ED0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3CE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2A5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1E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728" w14:textId="77777777" w:rsidR="00DF17A5" w:rsidRPr="002837D7" w:rsidRDefault="00DF17A5" w:rsidP="00543291">
            <w:pPr>
              <w:pStyle w:val="TAC"/>
            </w:pPr>
            <w:r w:rsidRPr="002837D7">
              <w:t>periodic</w:t>
            </w:r>
          </w:p>
        </w:tc>
      </w:tr>
      <w:tr w:rsidR="00DF17A5" w:rsidRPr="002837D7" w14:paraId="1B94D0E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002D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CC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933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B5E4" w14:textId="77777777" w:rsidR="00DF17A5" w:rsidRPr="002837D7" w:rsidRDefault="00DF17A5" w:rsidP="00543291">
            <w:pPr>
              <w:pStyle w:val="TAC"/>
            </w:pPr>
            <w:r w:rsidRPr="002837D7">
              <w:t>ssb-Index-RSRP</w:t>
            </w:r>
          </w:p>
        </w:tc>
      </w:tr>
      <w:tr w:rsidR="00DF17A5" w:rsidRPr="002837D7" w14:paraId="5865BC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2F65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0AB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AE5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ADA6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45EEF05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D0F" w14:textId="77777777" w:rsidR="00DF17A5" w:rsidRPr="002837D7" w:rsidRDefault="00DF17A5" w:rsidP="00543291">
            <w:pPr>
              <w:pStyle w:val="TAL"/>
            </w:pPr>
            <w:r w:rsidRPr="002837D7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5A9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BCBB" w14:textId="77777777" w:rsidR="00DF17A5" w:rsidRPr="002837D7" w:rsidRDefault="00DF17A5" w:rsidP="00543291">
            <w:pPr>
              <w:pStyle w:val="TAC"/>
            </w:pPr>
            <w:r w:rsidRPr="002837D7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0E" w14:textId="77777777" w:rsidR="00DF17A5" w:rsidRPr="002837D7" w:rsidRDefault="00DF17A5" w:rsidP="00543291">
            <w:pPr>
              <w:pStyle w:val="TAC"/>
            </w:pPr>
            <w:r w:rsidRPr="002837D7">
              <w:t>640</w:t>
            </w:r>
          </w:p>
        </w:tc>
      </w:tr>
      <w:tr w:rsidR="00DF17A5" w:rsidRPr="002837D7" w14:paraId="3530B99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4E74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C21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88E8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E7A0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0DD9526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E4B7" w14:textId="77777777" w:rsidR="00DF17A5" w:rsidRPr="002837D7" w:rsidRDefault="00DF17A5" w:rsidP="00543291">
            <w:pPr>
              <w:pStyle w:val="TAL"/>
            </w:pPr>
            <w:r w:rsidRPr="002837D7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0FA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5FD4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04C8" w14:textId="77777777" w:rsidR="00DF17A5" w:rsidRPr="002837D7" w:rsidRDefault="00DF17A5" w:rsidP="00543291">
            <w:pPr>
              <w:pStyle w:val="TAC"/>
            </w:pPr>
            <w:r w:rsidRPr="002837D7">
              <w:t>3</w:t>
            </w:r>
          </w:p>
        </w:tc>
      </w:tr>
      <w:tr w:rsidR="00DF17A5" w:rsidRPr="002837D7" w14:paraId="563DC22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EB5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3A6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ED9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A813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34553EA4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E6FE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7653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5562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F7F58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36837FB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0F42B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3E04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CDC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B6B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4E21E9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8802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3F3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EB7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CFC91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5EA3F4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B7CF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C75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AD8E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6D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DEC05B9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7D13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216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F8FD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F0AB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243935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56DB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08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29B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F2BE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345114B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04F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20F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B9B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F53DD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78AF1A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4524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1E3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4B0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FA78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64931B1B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CE8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B6B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91A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813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20E609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CBDF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12DE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A2B5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91B3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52D53C56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D1FAF" w14:textId="77777777" w:rsidR="00DF17A5" w:rsidRPr="002837D7" w:rsidRDefault="00DF17A5" w:rsidP="00543291">
            <w:pPr>
              <w:pStyle w:val="TAN"/>
            </w:pPr>
            <w:r w:rsidRPr="002837D7">
              <w:t>Note 1:</w:t>
            </w:r>
            <w:r w:rsidRPr="002837D7">
              <w:tab/>
              <w:t>OCNG shall be used such that both cells are fully allocated and a constant total transmitted power spectral density is achieved for all OFDM symbols.</w:t>
            </w:r>
          </w:p>
        </w:tc>
      </w:tr>
    </w:tbl>
    <w:p w14:paraId="59789F2F" w14:textId="77777777" w:rsidR="00DF17A5" w:rsidRPr="002837D7" w:rsidRDefault="00DF17A5" w:rsidP="00DF17A5">
      <w:pPr>
        <w:rPr>
          <w:lang w:eastAsia="sv-SE"/>
        </w:rPr>
      </w:pPr>
    </w:p>
    <w:p w14:paraId="037FB627" w14:textId="77777777" w:rsidR="00DF17A5" w:rsidRPr="002837D7" w:rsidRDefault="00DF17A5" w:rsidP="00DF17A5">
      <w:pPr>
        <w:pStyle w:val="TH"/>
      </w:pPr>
      <w:r w:rsidRPr="002837D7">
        <w:t>Table 5.6.3.2.4.1-3: Test Environment parameters for EN-DC SSB based L1-RSRP measurement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25BB62D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B51B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BCD5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9B1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599AC6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E8F0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0B50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EAE2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420709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BA2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9E3" w14:textId="771FE8C0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63" w:author="Anritsu" w:date="2021-04-24T14:32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DF17A5" w:rsidRPr="002837D7" w14:paraId="5F7324D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DAA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70D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5.6.3.1.4.1-1.</w:t>
            </w:r>
          </w:p>
        </w:tc>
      </w:tr>
      <w:tr w:rsidR="00DF17A5" w:rsidRPr="002837D7" w14:paraId="2AFA639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8A18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395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A54E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2976B62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C7C1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0A6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B9B" w14:textId="6ECD5F43" w:rsidR="00DF17A5" w:rsidRPr="002837D7" w:rsidRDefault="00BD3910" w:rsidP="00543291">
            <w:pPr>
              <w:pStyle w:val="TAL"/>
            </w:pPr>
            <w:ins w:id="164" w:author="Anritsu" w:date="2021-04-24T14:46:00Z">
              <w:r>
                <w:rPr>
                  <w:rFonts w:cs="Arial"/>
                  <w:szCs w:val="18"/>
                </w:rPr>
                <w:t>A.3.3.3.1-1</w:t>
              </w:r>
            </w:ins>
            <w:del w:id="165" w:author="Anritsu" w:date="2021-04-24T14:46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835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51D5025C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2EFC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452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7169" w14:textId="1CFF7C7F" w:rsidR="00DF17A5" w:rsidRPr="002837D7" w:rsidRDefault="00BD3910" w:rsidP="00543291">
            <w:pPr>
              <w:pStyle w:val="TAL"/>
            </w:pPr>
            <w:ins w:id="166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67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97E4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2837D7" w14:paraId="6B809A4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910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C40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3C0" w14:textId="77777777" w:rsidR="00DF17A5" w:rsidRPr="002837D7" w:rsidRDefault="00DF17A5" w:rsidP="00543291">
            <w:pPr>
              <w:pStyle w:val="TAL"/>
            </w:pPr>
          </w:p>
        </w:tc>
      </w:tr>
    </w:tbl>
    <w:p w14:paraId="3FAC1EAA" w14:textId="77777777" w:rsidR="00DF17A5" w:rsidRPr="002837D7" w:rsidRDefault="00DF17A5" w:rsidP="00DF17A5"/>
    <w:p w14:paraId="49213D7E" w14:textId="77777777" w:rsidR="00DF17A5" w:rsidRPr="002837D7" w:rsidRDefault="00DF17A5" w:rsidP="00DF17A5">
      <w:pPr>
        <w:pStyle w:val="B1"/>
      </w:pPr>
      <w:r w:rsidRPr="002837D7">
        <w:t>1. Message contents are defined in clause 5.6.3.1.4.3.</w:t>
      </w:r>
    </w:p>
    <w:p w14:paraId="1B40ED88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49C5C37E" w14:textId="71C93AF8" w:rsidR="00DF17A5" w:rsidRPr="00DF17A5" w:rsidRDefault="00DF17A5" w:rsidP="00ED41BE">
      <w:pPr>
        <w:rPr>
          <w:lang w:eastAsia="ja-JP"/>
        </w:rPr>
      </w:pPr>
    </w:p>
    <w:p w14:paraId="4FE82764" w14:textId="183C055E" w:rsidR="00DF17A5" w:rsidRDefault="00DF17A5" w:rsidP="00ED41BE">
      <w:pPr>
        <w:rPr>
          <w:lang w:eastAsia="ja-JP"/>
        </w:rPr>
      </w:pPr>
    </w:p>
    <w:p w14:paraId="7F4A6082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0DF91E6B" w14:textId="77777777" w:rsidR="00DF17A5" w:rsidRPr="002837D7" w:rsidRDefault="00DF17A5" w:rsidP="00DF17A5">
      <w:pPr>
        <w:pStyle w:val="4"/>
        <w:rPr>
          <w:snapToGrid w:val="0"/>
        </w:rPr>
      </w:pPr>
      <w:bookmarkStart w:id="168" w:name="_Toc21621591"/>
      <w:bookmarkStart w:id="169" w:name="_Toc29297206"/>
      <w:bookmarkStart w:id="170" w:name="_Toc36149407"/>
      <w:bookmarkStart w:id="171" w:name="_Toc44092995"/>
      <w:bookmarkStart w:id="172" w:name="_Toc44093544"/>
      <w:bookmarkStart w:id="173" w:name="_Toc44094367"/>
      <w:bookmarkStart w:id="174" w:name="_Toc44094646"/>
      <w:bookmarkStart w:id="175" w:name="_Toc52296062"/>
      <w:bookmarkStart w:id="176" w:name="_Toc59027774"/>
      <w:bookmarkStart w:id="177" w:name="_Toc69328268"/>
      <w:r w:rsidRPr="002837D7">
        <w:rPr>
          <w:lang w:eastAsia="sv-SE"/>
        </w:rPr>
        <w:t>5.6.3.3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CSI-RS-based L1-RSRP measurement in non-DRX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910A63F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EC67B47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1F743C12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493139F5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0089476C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Test procedure is TBD</w:t>
      </w:r>
    </w:p>
    <w:p w14:paraId="2D859E6D" w14:textId="77777777" w:rsidR="00DF17A5" w:rsidRPr="002837D7" w:rsidRDefault="00DF17A5" w:rsidP="00DF17A5">
      <w:pPr>
        <w:pStyle w:val="H6"/>
      </w:pPr>
      <w:r w:rsidRPr="002837D7">
        <w:t>5.6.3.3.1</w:t>
      </w:r>
      <w:r w:rsidRPr="002837D7">
        <w:tab/>
        <w:t>Test purpose</w:t>
      </w:r>
    </w:p>
    <w:p w14:paraId="7A1B8B2B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9.5.4.2.</w:t>
      </w:r>
    </w:p>
    <w:p w14:paraId="0DB6F895" w14:textId="77777777" w:rsidR="00DF17A5" w:rsidRPr="002837D7" w:rsidRDefault="00DF17A5" w:rsidP="00DF17A5">
      <w:pPr>
        <w:pStyle w:val="H6"/>
      </w:pPr>
      <w:r w:rsidRPr="002837D7">
        <w:t>5.6.3.3.2</w:t>
      </w:r>
      <w:r w:rsidRPr="002837D7">
        <w:tab/>
        <w:t>Test applicability</w:t>
      </w:r>
    </w:p>
    <w:p w14:paraId="3F6B230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0C2C8909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5.6.3.3.3</w:t>
      </w:r>
      <w:r w:rsidRPr="002837D7">
        <w:rPr>
          <w:lang w:eastAsia="sv-SE"/>
        </w:rPr>
        <w:tab/>
        <w:t>Minimum conformance requirements</w:t>
      </w:r>
    </w:p>
    <w:p w14:paraId="2391D38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4.6.3.0.2.</w:t>
      </w:r>
    </w:p>
    <w:p w14:paraId="2C6D5AF5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A.5.6.3.3.</w:t>
      </w:r>
    </w:p>
    <w:p w14:paraId="7A472C36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5.6.3.3.4</w:t>
      </w:r>
      <w:r w:rsidRPr="002837D7">
        <w:rPr>
          <w:lang w:eastAsia="sv-SE"/>
        </w:rPr>
        <w:tab/>
        <w:t>Test description</w:t>
      </w:r>
    </w:p>
    <w:p w14:paraId="17781133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5.6.3.3.4.1</w:t>
      </w:r>
      <w:r w:rsidRPr="002837D7">
        <w:rPr>
          <w:lang w:eastAsia="sv-SE"/>
        </w:rPr>
        <w:tab/>
        <w:t>Initial conditions</w:t>
      </w:r>
    </w:p>
    <w:p w14:paraId="7438957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39CBAC96" w14:textId="77777777" w:rsidR="00DF17A5" w:rsidRPr="002837D7" w:rsidRDefault="00DF17A5" w:rsidP="00DF17A5">
      <w:pPr>
        <w:pStyle w:val="TH"/>
      </w:pPr>
      <w:r w:rsidRPr="002837D7">
        <w:t xml:space="preserve">Table 5.6.3.3.4.1-1: </w:t>
      </w:r>
      <w:r w:rsidRPr="002837D7">
        <w:rPr>
          <w:lang w:eastAsia="sv-SE"/>
        </w:rPr>
        <w:t xml:space="preserve">EN-DC FR2 </w:t>
      </w:r>
      <w:r w:rsidRPr="002837D7">
        <w:rPr>
          <w:snapToGrid w:val="0"/>
        </w:rPr>
        <w:t xml:space="preserve">CSI-RS based L1-RSRP measurement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0762347A" w14:textId="77777777" w:rsidTr="00543291">
        <w:tc>
          <w:tcPr>
            <w:tcW w:w="2376" w:type="dxa"/>
            <w:shd w:val="clear" w:color="auto" w:fill="auto"/>
          </w:tcPr>
          <w:p w14:paraId="55A8B7C1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shd w:val="clear" w:color="auto" w:fill="auto"/>
          </w:tcPr>
          <w:p w14:paraId="449E48F8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0F638663" w14:textId="77777777" w:rsidTr="00543291">
        <w:tc>
          <w:tcPr>
            <w:tcW w:w="2376" w:type="dxa"/>
            <w:shd w:val="clear" w:color="auto" w:fill="auto"/>
          </w:tcPr>
          <w:p w14:paraId="5D83F2C0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shd w:val="clear" w:color="auto" w:fill="auto"/>
          </w:tcPr>
          <w:p w14:paraId="2A04A610" w14:textId="77777777" w:rsidR="00DF17A5" w:rsidRPr="002837D7" w:rsidRDefault="00DF17A5" w:rsidP="00543291">
            <w:pPr>
              <w:pStyle w:val="TAL"/>
            </w:pPr>
            <w:r w:rsidRPr="002837D7">
              <w:t>LTE FDD, NR 120 kHz CSI-RS SCS, 100 MHz bandwidth, TDD duplex mode</w:t>
            </w:r>
          </w:p>
        </w:tc>
      </w:tr>
      <w:tr w:rsidR="00DF17A5" w:rsidRPr="002837D7" w14:paraId="3E841432" w14:textId="77777777" w:rsidTr="00543291">
        <w:tc>
          <w:tcPr>
            <w:tcW w:w="2376" w:type="dxa"/>
            <w:shd w:val="clear" w:color="auto" w:fill="auto"/>
          </w:tcPr>
          <w:p w14:paraId="78273DE2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shd w:val="clear" w:color="auto" w:fill="auto"/>
          </w:tcPr>
          <w:p w14:paraId="147DF09B" w14:textId="77777777" w:rsidR="00DF17A5" w:rsidRPr="002837D7" w:rsidRDefault="00DF17A5" w:rsidP="00543291">
            <w:pPr>
              <w:pStyle w:val="TAL"/>
            </w:pPr>
            <w:r w:rsidRPr="002837D7">
              <w:t>LTE TDD, NR 120 kHz CSI-RS SCS, 100 MHz bandwidth, TDD duplex mode</w:t>
            </w:r>
          </w:p>
        </w:tc>
      </w:tr>
      <w:tr w:rsidR="00DF17A5" w:rsidRPr="002837D7" w14:paraId="784F62AF" w14:textId="77777777" w:rsidTr="00543291">
        <w:tc>
          <w:tcPr>
            <w:tcW w:w="9855" w:type="dxa"/>
            <w:gridSpan w:val="2"/>
            <w:shd w:val="clear" w:color="auto" w:fill="auto"/>
          </w:tcPr>
          <w:p w14:paraId="6C078A3E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1889BEA6" w14:textId="77777777" w:rsidR="00DF17A5" w:rsidRPr="002837D7" w:rsidRDefault="00DF17A5" w:rsidP="00DF17A5">
      <w:pPr>
        <w:rPr>
          <w:lang w:eastAsia="sv-SE"/>
        </w:rPr>
      </w:pPr>
    </w:p>
    <w:p w14:paraId="7763AF82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5.6.3.3.4.1-2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 FR2 C </w:t>
      </w:r>
      <w:r w:rsidRPr="002837D7">
        <w:rPr>
          <w:snapToGrid w:val="0"/>
        </w:rPr>
        <w:t>CSI-RS based L1-RSRP measurement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  <w:gridCol w:w="7"/>
      </w:tblGrid>
      <w:tr w:rsidR="00DF17A5" w:rsidRPr="002837D7" w14:paraId="5B47FE07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F9D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733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574F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4BFE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6AEDDD6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991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6683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8CB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CF2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7A451E0B" w14:textId="77777777" w:rsidTr="00543291">
        <w:trPr>
          <w:gridAfter w:val="1"/>
          <w:wAfter w:w="7" w:type="dxa"/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4A3AC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7C7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677B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BDAC9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7F63D1E0" w14:textId="77777777" w:rsidTr="00543291">
        <w:trPr>
          <w:gridAfter w:val="1"/>
          <w:wAfter w:w="7" w:type="dxa"/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81B5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2E46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3F1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5E1A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4DAD7518" w14:textId="77777777" w:rsidTr="00543291">
        <w:trPr>
          <w:gridAfter w:val="1"/>
          <w:wAfter w:w="7" w:type="dxa"/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774B0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4569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A7961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F639E" w14:textId="77777777" w:rsidR="00DF17A5" w:rsidRPr="002837D7" w:rsidRDefault="00DF17A5" w:rsidP="00543291">
            <w:pPr>
              <w:pStyle w:val="TAC"/>
            </w:pPr>
            <w:r w:rsidRPr="002837D7">
              <w:t>100: N</w:t>
            </w:r>
            <w:r w:rsidRPr="002837D7">
              <w:rPr>
                <w:vertAlign w:val="subscript"/>
              </w:rPr>
              <w:t>RB,c</w:t>
            </w:r>
            <w:r w:rsidRPr="002837D7">
              <w:t xml:space="preserve"> = 66</w:t>
            </w:r>
          </w:p>
        </w:tc>
      </w:tr>
      <w:tr w:rsidR="00DF17A5" w:rsidRPr="002837D7" w14:paraId="7968BCE3" w14:textId="77777777" w:rsidTr="00543291">
        <w:trPr>
          <w:gridAfter w:val="1"/>
          <w:wAfter w:w="7" w:type="dxa"/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20B9D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43D1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9220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C467B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BABDE4F" w14:textId="77777777" w:rsidTr="00543291">
        <w:trPr>
          <w:gridAfter w:val="1"/>
          <w:wAfter w:w="7" w:type="dxa"/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595C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7F2D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FD5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F285A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53D0CD1E" w14:textId="77777777" w:rsidTr="00543291">
        <w:trPr>
          <w:gridAfter w:val="1"/>
          <w:wAfter w:w="7" w:type="dxa"/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5FD5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52DC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ABA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9570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251B9103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D32A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6AED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9F3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AF025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19B122FF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E433" w14:textId="77777777" w:rsidR="00DF17A5" w:rsidRPr="002837D7" w:rsidRDefault="00DF17A5" w:rsidP="00543291">
            <w:pPr>
              <w:pStyle w:val="TAL"/>
            </w:pPr>
            <w:r w:rsidRPr="002837D7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56A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8A7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93273" w14:textId="77777777" w:rsidR="00DF17A5" w:rsidRPr="002837D7" w:rsidRDefault="00DF17A5" w:rsidP="00543291">
            <w:pPr>
              <w:pStyle w:val="TAC"/>
            </w:pPr>
            <w:r w:rsidRPr="002837D7">
              <w:t>CSI-RS.3.3 TDD</w:t>
            </w:r>
          </w:p>
        </w:tc>
      </w:tr>
      <w:tr w:rsidR="00DF17A5" w:rsidRPr="002837D7" w14:paraId="23F80C0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5379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3B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3C3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71BD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6DADA86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3AB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EB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302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6F6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3B776014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06C480D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F52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488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F3C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1958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8B22F12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18621BFB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52AD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89A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4DC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556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4553E21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9B4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96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9AE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DD13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5987E9A4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65ED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47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0F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8EC5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666B8983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CC2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12B3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16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6BAB" w14:textId="77777777" w:rsidR="00DF17A5" w:rsidRPr="002837D7" w:rsidRDefault="00DF17A5" w:rsidP="00543291">
            <w:pPr>
              <w:pStyle w:val="TAC"/>
            </w:pPr>
            <w:r w:rsidRPr="002837D7">
              <w:t>Off</w:t>
            </w:r>
          </w:p>
        </w:tc>
      </w:tr>
      <w:tr w:rsidR="00DF17A5" w:rsidRPr="002837D7" w14:paraId="3AC02B7D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350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ED0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5B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0D8" w14:textId="77777777" w:rsidR="00DF17A5" w:rsidRPr="002837D7" w:rsidRDefault="00DF17A5" w:rsidP="00543291">
            <w:pPr>
              <w:pStyle w:val="TAC"/>
            </w:pPr>
            <w:r w:rsidRPr="002837D7">
              <w:t>aperiodic</w:t>
            </w:r>
          </w:p>
        </w:tc>
      </w:tr>
      <w:tr w:rsidR="00DF17A5" w:rsidRPr="002837D7" w14:paraId="3C47CC1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F43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9E9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A12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E88" w14:textId="77777777" w:rsidR="00DF17A5" w:rsidRPr="002837D7" w:rsidRDefault="00DF17A5" w:rsidP="00543291">
            <w:pPr>
              <w:pStyle w:val="TAC"/>
            </w:pPr>
            <w:r w:rsidRPr="002837D7">
              <w:t>cri-RSRP</w:t>
            </w:r>
          </w:p>
        </w:tc>
      </w:tr>
      <w:tr w:rsidR="00DF17A5" w:rsidRPr="002837D7" w14:paraId="32D0EEBC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0FB5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09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C54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551D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330F97A2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37ACA" w14:textId="77777777" w:rsidR="00DF17A5" w:rsidRPr="002837D7" w:rsidRDefault="00DF17A5" w:rsidP="00543291">
            <w:pPr>
              <w:pStyle w:val="TAL"/>
            </w:pPr>
            <w:r w:rsidRPr="002837D7">
              <w:t>qcl-Info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5EB7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0695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CA3" w14:textId="77777777" w:rsidR="00DF17A5" w:rsidRPr="002837D7" w:rsidRDefault="00DF17A5" w:rsidP="00543291">
            <w:pPr>
              <w:pStyle w:val="TAC"/>
            </w:pPr>
            <w:r w:rsidRPr="002837D7">
              <w:t>SSB#0 for resource#0</w:t>
            </w:r>
          </w:p>
        </w:tc>
      </w:tr>
      <w:tr w:rsidR="00DF17A5" w:rsidRPr="002837D7" w14:paraId="57F9C319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E117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4E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00B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5F2" w14:textId="77777777" w:rsidR="00DF17A5" w:rsidRPr="002837D7" w:rsidRDefault="00DF17A5" w:rsidP="00543291">
            <w:pPr>
              <w:pStyle w:val="TAC"/>
            </w:pPr>
            <w:r w:rsidRPr="002837D7">
              <w:t>SSB#1 for resource#1</w:t>
            </w:r>
          </w:p>
        </w:tc>
      </w:tr>
      <w:tr w:rsidR="00DF17A5" w:rsidRPr="002837D7" w14:paraId="47007241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7C49" w14:textId="77777777" w:rsidR="00DF17A5" w:rsidRPr="002837D7" w:rsidRDefault="00DF17A5" w:rsidP="00543291">
            <w:pPr>
              <w:pStyle w:val="TAL"/>
            </w:pPr>
            <w:r w:rsidRPr="002837D7">
              <w:t>reportSlotOffsetList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D11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92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CAB" w14:textId="77777777" w:rsidR="00DF17A5" w:rsidRPr="002837D7" w:rsidRDefault="00DF17A5" w:rsidP="00543291">
            <w:pPr>
              <w:pStyle w:val="TAC"/>
            </w:pPr>
            <w:r w:rsidRPr="002837D7">
              <w:t>26</w:t>
            </w:r>
          </w:p>
        </w:tc>
      </w:tr>
      <w:tr w:rsidR="00DF17A5" w:rsidRPr="002837D7" w14:paraId="79ED990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20C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FC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43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44E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2DD2B866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EF2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6CD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C5B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E9DD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5885C4D0" w14:textId="77777777" w:rsidTr="00543291">
        <w:trPr>
          <w:gridAfter w:val="1"/>
          <w:wAfter w:w="7" w:type="dxa"/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8F74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3FB11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3C0EC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D006A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1A1E37D4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C4564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E16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9D84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30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EC8501C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8E6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6C0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BF8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865DB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2858AC8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61BF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A90E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585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ACF75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630FD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9D4E1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46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B9B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30483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33223F07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07E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0B1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69B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0A04B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5CE9032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8CAF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EE38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B48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4E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0721F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EAD8C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4B67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CE9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7A9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8F837FE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B9114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ABB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A8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6C30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E408CEC" w14:textId="77777777" w:rsidTr="00543291">
        <w:trPr>
          <w:trHeight w:val="145"/>
          <w:jc w:val="center"/>
        </w:trPr>
        <w:tc>
          <w:tcPr>
            <w:tcW w:w="6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DAD9" w14:textId="77777777" w:rsidR="00DF17A5" w:rsidRPr="002837D7" w:rsidRDefault="00DF17A5" w:rsidP="00543291">
            <w:pPr>
              <w:pStyle w:val="TAN"/>
            </w:pPr>
            <w:r w:rsidRPr="002837D7">
              <w:rPr>
                <w:rFonts w:eastAsia="SimSun"/>
              </w:rPr>
              <w:t>Note 1:</w:t>
            </w:r>
            <w:r w:rsidRPr="002837D7">
              <w:rPr>
                <w:rFonts w:eastAsia="SimSun"/>
              </w:rPr>
              <w:tab/>
              <w:t>OCNG shall be used such that both cells are fully allocated and a constant total transmitted power spectral density is achieved for all OFDM symbols.</w:t>
            </w:r>
          </w:p>
        </w:tc>
      </w:tr>
    </w:tbl>
    <w:p w14:paraId="0D6B2EA0" w14:textId="77777777" w:rsidR="00DF17A5" w:rsidRPr="002837D7" w:rsidRDefault="00DF17A5" w:rsidP="00DF17A5">
      <w:pPr>
        <w:rPr>
          <w:lang w:eastAsia="sv-SE"/>
        </w:rPr>
      </w:pPr>
    </w:p>
    <w:p w14:paraId="63E87163" w14:textId="77777777" w:rsidR="00DF17A5" w:rsidRPr="002837D7" w:rsidRDefault="00DF17A5" w:rsidP="00DF17A5">
      <w:pPr>
        <w:pStyle w:val="TH"/>
      </w:pPr>
      <w:r w:rsidRPr="002837D7">
        <w:t>Table 5.6.3.3.4.1-3: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24FB615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752C4D2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558EAB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64F22EC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08A831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D1595C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5DFEB5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D0128E4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0590791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D35E58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3D74C21" w14:textId="634B2CF0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78" w:author="Anritsu" w:date="2021-04-24T14:32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DF17A5" w:rsidRPr="002837D7" w14:paraId="3D68F16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8123F2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CB92D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5.6.3.3.4.1-1.</w:t>
            </w:r>
          </w:p>
        </w:tc>
      </w:tr>
      <w:tr w:rsidR="00DF17A5" w:rsidRPr="002837D7" w14:paraId="3386DA4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E00DDCB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49A07F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5D9EE367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0AAD20A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76FFFC6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EB43B0C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34A3FAE" w14:textId="0C02B683" w:rsidR="00DF17A5" w:rsidRPr="002837D7" w:rsidRDefault="00BD3910" w:rsidP="00543291">
            <w:pPr>
              <w:pStyle w:val="TAL"/>
            </w:pPr>
            <w:ins w:id="179" w:author="Anritsu" w:date="2021-04-24T14:46:00Z">
              <w:r>
                <w:rPr>
                  <w:rFonts w:cs="Arial"/>
                  <w:szCs w:val="18"/>
                </w:rPr>
                <w:t>A.3.3.3.1-1</w:t>
              </w:r>
            </w:ins>
            <w:del w:id="180" w:author="Anritsu" w:date="2021-04-24T14:46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3279EE06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55F02772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ECAF459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B0CC4F6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3ECE7E8" w14:textId="45315431" w:rsidR="00DF17A5" w:rsidRPr="002837D7" w:rsidRDefault="00BD3910" w:rsidP="00543291">
            <w:pPr>
              <w:pStyle w:val="TAL"/>
            </w:pPr>
            <w:ins w:id="181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82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6289A79D" w14:textId="77777777" w:rsidR="00DF17A5" w:rsidRPr="002837D7" w:rsidRDefault="00DF17A5" w:rsidP="00543291">
            <w:pPr>
              <w:pStyle w:val="TAL"/>
            </w:pPr>
          </w:p>
        </w:tc>
      </w:tr>
      <w:tr w:rsidR="00DF17A5" w:rsidRPr="002837D7" w14:paraId="514D98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9263274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6A7783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1477C1AC" w14:textId="77777777" w:rsidR="00DF17A5" w:rsidRPr="002837D7" w:rsidRDefault="00DF17A5" w:rsidP="00543291">
            <w:pPr>
              <w:pStyle w:val="TAL"/>
            </w:pPr>
          </w:p>
        </w:tc>
      </w:tr>
    </w:tbl>
    <w:p w14:paraId="28D60AD8" w14:textId="77777777" w:rsidR="00DF17A5" w:rsidRPr="002837D7" w:rsidRDefault="00DF17A5" w:rsidP="00DF17A5"/>
    <w:p w14:paraId="366ABA2A" w14:textId="77777777" w:rsidR="00DF17A5" w:rsidRPr="002837D7" w:rsidRDefault="00DF17A5" w:rsidP="00DF17A5">
      <w:pPr>
        <w:pStyle w:val="B1"/>
      </w:pPr>
      <w:r w:rsidRPr="002837D7">
        <w:t>1. Message contents are defined in clause 5.6.3.3.4.3.</w:t>
      </w:r>
    </w:p>
    <w:p w14:paraId="3774B1DA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51A6990D" w14:textId="6A5D4092" w:rsidR="00DF17A5" w:rsidRPr="00DF17A5" w:rsidRDefault="00DF17A5" w:rsidP="00ED41BE">
      <w:pPr>
        <w:rPr>
          <w:lang w:eastAsia="ja-JP"/>
        </w:rPr>
      </w:pPr>
    </w:p>
    <w:p w14:paraId="16831E19" w14:textId="3F265EA1" w:rsidR="00DF17A5" w:rsidRDefault="00DF17A5" w:rsidP="00ED41BE">
      <w:pPr>
        <w:rPr>
          <w:lang w:eastAsia="ja-JP"/>
        </w:rPr>
      </w:pPr>
    </w:p>
    <w:p w14:paraId="7C4A294B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1B4C93D9" w14:textId="77777777" w:rsidR="00DF17A5" w:rsidRPr="002837D7" w:rsidRDefault="00DF17A5" w:rsidP="00DF17A5">
      <w:pPr>
        <w:pStyle w:val="4"/>
        <w:rPr>
          <w:snapToGrid w:val="0"/>
        </w:rPr>
      </w:pPr>
      <w:bookmarkStart w:id="183" w:name="_Toc21621592"/>
      <w:bookmarkStart w:id="184" w:name="_Toc29297207"/>
      <w:bookmarkStart w:id="185" w:name="_Toc36149408"/>
      <w:bookmarkStart w:id="186" w:name="_Toc44092996"/>
      <w:bookmarkStart w:id="187" w:name="_Toc44093545"/>
      <w:bookmarkStart w:id="188" w:name="_Toc44094368"/>
      <w:bookmarkStart w:id="189" w:name="_Toc44094647"/>
      <w:bookmarkStart w:id="190" w:name="_Toc52296063"/>
      <w:bookmarkStart w:id="191" w:name="_Toc59027775"/>
      <w:bookmarkStart w:id="192" w:name="_Toc69328269"/>
      <w:r w:rsidRPr="002837D7">
        <w:rPr>
          <w:lang w:eastAsia="sv-SE"/>
        </w:rPr>
        <w:t>5.6.3.4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CSI-RS-based L1-RSRP measurement in DRX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3D09EEE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556E0C04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79CFE372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37557F21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65FAF26C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Test procedure is TBD</w:t>
      </w:r>
    </w:p>
    <w:p w14:paraId="6733067A" w14:textId="77777777" w:rsidR="00DF17A5" w:rsidRPr="002837D7" w:rsidRDefault="00DF17A5" w:rsidP="00DF17A5">
      <w:pPr>
        <w:pStyle w:val="H6"/>
      </w:pPr>
      <w:r w:rsidRPr="002837D7">
        <w:t>5.6.3.4.1</w:t>
      </w:r>
      <w:r w:rsidRPr="002837D7">
        <w:tab/>
        <w:t>Test purpose</w:t>
      </w:r>
    </w:p>
    <w:p w14:paraId="2B8C7015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9.5.4.2.</w:t>
      </w:r>
    </w:p>
    <w:p w14:paraId="45B48F79" w14:textId="77777777" w:rsidR="00DF17A5" w:rsidRPr="002837D7" w:rsidRDefault="00DF17A5" w:rsidP="00DF17A5">
      <w:pPr>
        <w:pStyle w:val="H6"/>
      </w:pPr>
      <w:r w:rsidRPr="002837D7">
        <w:t>5.6.3.4.2</w:t>
      </w:r>
      <w:r w:rsidRPr="002837D7">
        <w:tab/>
        <w:t>Test applicability</w:t>
      </w:r>
    </w:p>
    <w:p w14:paraId="3AF0F77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2A6D66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49534AC7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5.6.3.4.3</w:t>
      </w:r>
      <w:r w:rsidRPr="002837D7">
        <w:rPr>
          <w:lang w:eastAsia="sv-SE"/>
        </w:rPr>
        <w:tab/>
        <w:t>Minimum conformance requirements</w:t>
      </w:r>
    </w:p>
    <w:p w14:paraId="1B68A25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4.6.3.0.2.</w:t>
      </w:r>
    </w:p>
    <w:p w14:paraId="18299D1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A.5.6.3.4</w:t>
      </w:r>
    </w:p>
    <w:p w14:paraId="0F7CEE0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5.6.3.4.4</w:t>
      </w:r>
      <w:r w:rsidRPr="002837D7">
        <w:rPr>
          <w:lang w:eastAsia="sv-SE"/>
        </w:rPr>
        <w:tab/>
        <w:t>Test description</w:t>
      </w:r>
    </w:p>
    <w:p w14:paraId="46C52903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5.6.3.4.4.1</w:t>
      </w:r>
      <w:r w:rsidRPr="002837D7">
        <w:rPr>
          <w:lang w:eastAsia="sv-SE"/>
        </w:rPr>
        <w:tab/>
        <w:t>Initial conditions</w:t>
      </w:r>
    </w:p>
    <w:p w14:paraId="14C32C16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1E7F1339" w14:textId="77777777" w:rsidR="00DF17A5" w:rsidRPr="002837D7" w:rsidRDefault="00DF17A5" w:rsidP="00DF17A5">
      <w:pPr>
        <w:pStyle w:val="TH"/>
      </w:pPr>
      <w:r w:rsidRPr="002837D7">
        <w:t xml:space="preserve">Table 5.6.3.4.4.1-1: </w:t>
      </w:r>
      <w:r w:rsidRPr="002837D7">
        <w:rPr>
          <w:lang w:eastAsia="sv-SE"/>
        </w:rPr>
        <w:t xml:space="preserve">EN-DC FR2 </w:t>
      </w:r>
      <w:r w:rsidRPr="002837D7">
        <w:rPr>
          <w:snapToGrid w:val="0"/>
        </w:rPr>
        <w:t xml:space="preserve">CSI-RS based L1-RSRP measurement in DRX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1C853539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3346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B570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009507E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3A4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C70" w14:textId="77777777" w:rsidR="00DF17A5" w:rsidRPr="002837D7" w:rsidRDefault="00DF17A5" w:rsidP="00543291">
            <w:pPr>
              <w:pStyle w:val="TAL"/>
            </w:pPr>
            <w:r w:rsidRPr="002837D7">
              <w:t>LTE FDD, NR 120 kHz CSI-RS SCS, 100 MHz bandwidth, TDD duplex mode</w:t>
            </w:r>
          </w:p>
        </w:tc>
      </w:tr>
      <w:tr w:rsidR="00DF17A5" w:rsidRPr="002837D7" w14:paraId="7EC29C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F6DF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B8CE" w14:textId="77777777" w:rsidR="00DF17A5" w:rsidRPr="002837D7" w:rsidRDefault="00DF17A5" w:rsidP="00543291">
            <w:pPr>
              <w:pStyle w:val="TAL"/>
            </w:pPr>
            <w:r w:rsidRPr="002837D7">
              <w:t>LTE TDD, NR 120 kHz CSI-RS SCS, 100 MHz bandwidth, TDD duplex mode</w:t>
            </w:r>
          </w:p>
        </w:tc>
      </w:tr>
      <w:tr w:rsidR="00DF17A5" w:rsidRPr="002837D7" w14:paraId="62F0386E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A17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34B1B704" w14:textId="77777777" w:rsidR="00DF17A5" w:rsidRPr="002837D7" w:rsidRDefault="00DF17A5" w:rsidP="00DF17A5">
      <w:pPr>
        <w:rPr>
          <w:lang w:eastAsia="sv-SE"/>
        </w:rPr>
      </w:pPr>
    </w:p>
    <w:p w14:paraId="20C6F33D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5.6.3.4.4.1-2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 FR2 C </w:t>
      </w:r>
      <w:r w:rsidRPr="002837D7">
        <w:rPr>
          <w:snapToGrid w:val="0"/>
        </w:rPr>
        <w:t>CSI-RS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</w:tblGrid>
      <w:tr w:rsidR="00DF17A5" w:rsidRPr="002837D7" w14:paraId="78DCE44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3C6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18C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2873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D49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5A833AF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C7C3" w14:textId="77777777" w:rsidR="00DF17A5" w:rsidRPr="002837D7" w:rsidRDefault="00DF17A5" w:rsidP="005432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837D7">
              <w:rPr>
                <w:rFonts w:ascii="Arial" w:hAnsi="Arial" w:cs="Arial"/>
                <w:sz w:val="18"/>
              </w:rPr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738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081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58B7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7E633321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94747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682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96A1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7520A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213797AD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6F9A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F2F1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ECF3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0317F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52A8F646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286B6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DD2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F8792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0DADB" w14:textId="77777777" w:rsidR="00DF17A5" w:rsidRPr="002837D7" w:rsidRDefault="00DF17A5" w:rsidP="00543291">
            <w:pPr>
              <w:pStyle w:val="TAC"/>
            </w:pPr>
            <w:r w:rsidRPr="002837D7">
              <w:t>100: N</w:t>
            </w:r>
            <w:r w:rsidRPr="002837D7">
              <w:rPr>
                <w:vertAlign w:val="subscript"/>
              </w:rPr>
              <w:t>RB,c</w:t>
            </w:r>
            <w:r w:rsidRPr="002837D7">
              <w:t xml:space="preserve"> = 66</w:t>
            </w:r>
          </w:p>
        </w:tc>
      </w:tr>
      <w:tr w:rsidR="00DF17A5" w:rsidRPr="002837D7" w14:paraId="2C3A996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CB8CB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A03A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B41E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C677B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33559B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ABA7C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1133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167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62D52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17F8116B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F7A6C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833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745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EAB21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416652D3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F63D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336C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9DF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03536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29BE5646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4C63" w14:textId="77777777" w:rsidR="00DF17A5" w:rsidRPr="002837D7" w:rsidRDefault="00DF17A5" w:rsidP="00543291">
            <w:pPr>
              <w:pStyle w:val="TAL"/>
            </w:pPr>
            <w:r w:rsidRPr="002837D7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31C60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616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852D3" w14:textId="77777777" w:rsidR="00DF17A5" w:rsidRPr="002837D7" w:rsidRDefault="00DF17A5" w:rsidP="00543291">
            <w:pPr>
              <w:pStyle w:val="TAC"/>
            </w:pPr>
            <w:r w:rsidRPr="002837D7">
              <w:t>CSI-RS.3.3 TDD</w:t>
            </w:r>
          </w:p>
        </w:tc>
      </w:tr>
      <w:tr w:rsidR="00DF17A5" w:rsidRPr="002837D7" w14:paraId="146D0AF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8B4F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AF0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D9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62FA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07A84B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0F7A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972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B41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1A1D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1BCFA2E1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6878C6D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6F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2D6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4DB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7C1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60E91288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22CA050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30D7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E0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E23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AB2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483965C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48F0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AE7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2FF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95A4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2E73BA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76A3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2D25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CD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A70F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2C42B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CFB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C4D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174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7D52" w14:textId="77777777" w:rsidR="00DF17A5" w:rsidRPr="002837D7" w:rsidRDefault="00DF17A5" w:rsidP="00543291">
            <w:pPr>
              <w:pStyle w:val="TAC"/>
            </w:pPr>
            <w:r w:rsidRPr="002837D7">
              <w:t>DRX.3</w:t>
            </w:r>
          </w:p>
        </w:tc>
      </w:tr>
      <w:tr w:rsidR="00DF17A5" w:rsidRPr="002837D7" w14:paraId="47FCA39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9C0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A47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E0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EF57" w14:textId="77777777" w:rsidR="00DF17A5" w:rsidRPr="002837D7" w:rsidRDefault="00DF17A5" w:rsidP="00543291">
            <w:pPr>
              <w:pStyle w:val="TAC"/>
            </w:pPr>
            <w:r w:rsidRPr="002837D7">
              <w:t>aperiodic</w:t>
            </w:r>
          </w:p>
        </w:tc>
      </w:tr>
      <w:tr w:rsidR="00DF17A5" w:rsidRPr="002837D7" w14:paraId="471EB8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A5AD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B9E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E8B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EC8" w14:textId="77777777" w:rsidR="00DF17A5" w:rsidRPr="002837D7" w:rsidRDefault="00DF17A5" w:rsidP="00543291">
            <w:pPr>
              <w:pStyle w:val="TAC"/>
            </w:pPr>
            <w:r w:rsidRPr="002837D7">
              <w:t>cri-RSRP</w:t>
            </w:r>
          </w:p>
        </w:tc>
      </w:tr>
      <w:tr w:rsidR="00DF17A5" w:rsidRPr="002837D7" w14:paraId="01548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5276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1A2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7D1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DE01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70658CAD" w14:textId="77777777" w:rsidTr="00543291">
        <w:trPr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2C526" w14:textId="77777777" w:rsidR="00DF17A5" w:rsidRPr="002837D7" w:rsidRDefault="00DF17A5" w:rsidP="00543291">
            <w:pPr>
              <w:pStyle w:val="TAL"/>
            </w:pPr>
            <w:r w:rsidRPr="002837D7">
              <w:t>qcl-Info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20F3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F3A4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0D2E" w14:textId="77777777" w:rsidR="00DF17A5" w:rsidRPr="002837D7" w:rsidRDefault="00DF17A5" w:rsidP="00543291">
            <w:pPr>
              <w:pStyle w:val="TAC"/>
            </w:pPr>
            <w:r w:rsidRPr="002837D7">
              <w:t>SSB#0 for resource#0</w:t>
            </w:r>
          </w:p>
        </w:tc>
      </w:tr>
      <w:tr w:rsidR="00DF17A5" w:rsidRPr="002837D7" w14:paraId="42083A53" w14:textId="77777777" w:rsidTr="00543291">
        <w:trPr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C96E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8B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28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8F1" w14:textId="77777777" w:rsidR="00DF17A5" w:rsidRPr="002837D7" w:rsidRDefault="00DF17A5" w:rsidP="00543291">
            <w:pPr>
              <w:pStyle w:val="TAC"/>
            </w:pPr>
            <w:r w:rsidRPr="002837D7">
              <w:t>SSB#1 for resource#1</w:t>
            </w:r>
          </w:p>
        </w:tc>
      </w:tr>
      <w:tr w:rsidR="00DF17A5" w:rsidRPr="002837D7" w14:paraId="50FB65F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6E5" w14:textId="77777777" w:rsidR="00DF17A5" w:rsidRPr="002837D7" w:rsidRDefault="00DF17A5" w:rsidP="00543291">
            <w:pPr>
              <w:pStyle w:val="TAL"/>
            </w:pPr>
            <w:r w:rsidRPr="002837D7">
              <w:t>reportSlotOffsetList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79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2CB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9C7" w14:textId="77777777" w:rsidR="00DF17A5" w:rsidRPr="002837D7" w:rsidRDefault="00DF17A5" w:rsidP="00543291">
            <w:pPr>
              <w:pStyle w:val="TAC"/>
            </w:pPr>
            <w:r w:rsidRPr="002837D7">
              <w:t>26</w:t>
            </w:r>
          </w:p>
        </w:tc>
      </w:tr>
      <w:tr w:rsidR="00DF17A5" w:rsidRPr="002837D7" w14:paraId="75DBBF5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E184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98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C7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E4E9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35CAD33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7BC1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3F4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2E9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5ABE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2C407AA2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499B3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949E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4457B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6C7B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7AC28D68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D6B6C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EEE8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12773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35D6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0747434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7C4F2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B3C9F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8F4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953D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4EEEFE17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C5627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1F6D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E2A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1C7F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042C154A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69CE9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6758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6680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BF392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40232DA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96511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04F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6054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E37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38D008D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C5EEE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8776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79C8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C52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56606EDC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F1FFB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A2C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431F2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CF7A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5EF68CD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CB35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8F90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62F3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DE3B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619F8164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1E3B" w14:textId="77777777" w:rsidR="00DF17A5" w:rsidRPr="002837D7" w:rsidRDefault="00DF17A5" w:rsidP="00543291">
            <w:pPr>
              <w:pStyle w:val="TAN"/>
              <w:rPr>
                <w:rFonts w:cs="Arial"/>
              </w:rPr>
            </w:pPr>
            <w:r w:rsidRPr="002837D7">
              <w:t>Note 1:</w:t>
            </w:r>
            <w:r w:rsidRPr="002837D7">
              <w:tab/>
              <w:t>OCNG shall be used such that both cells are fully allocated and a constant total transmitted power spectral density is achieved for all OFDM symbols.</w:t>
            </w:r>
          </w:p>
        </w:tc>
      </w:tr>
    </w:tbl>
    <w:p w14:paraId="3F33CFDD" w14:textId="77777777" w:rsidR="00DF17A5" w:rsidRPr="002837D7" w:rsidRDefault="00DF17A5" w:rsidP="00DF17A5">
      <w:pPr>
        <w:rPr>
          <w:lang w:eastAsia="sv-SE"/>
        </w:rPr>
      </w:pPr>
    </w:p>
    <w:p w14:paraId="41BA38C3" w14:textId="77777777" w:rsidR="00DF17A5" w:rsidRPr="002837D7" w:rsidRDefault="00DF17A5" w:rsidP="00DF17A5">
      <w:pPr>
        <w:pStyle w:val="TH"/>
      </w:pPr>
      <w:r w:rsidRPr="002837D7">
        <w:t>Table 5.6.3.4.4.1-3: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5B0480F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64C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11A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1820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0BFA92F6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F2AD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BA5A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0EE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ABE7EDF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932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4FD" w14:textId="37357379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93" w:author="Anritsu" w:date="2021-04-24T14:32:00Z">
              <w:r w:rsidR="00BF21E4">
                <w:t xml:space="preserve">for E-UTRA, 7.2.3 for NR FR2 </w:t>
              </w:r>
            </w:ins>
            <w:r w:rsidRPr="002837D7">
              <w:t>and 4.4.2.</w:t>
            </w:r>
          </w:p>
        </w:tc>
      </w:tr>
      <w:tr w:rsidR="00DF17A5" w:rsidRPr="002837D7" w14:paraId="1EBC2F0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1D5C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1EEC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5.6.3.3.4.1-1.</w:t>
            </w:r>
          </w:p>
        </w:tc>
      </w:tr>
      <w:tr w:rsidR="00DF17A5" w:rsidRPr="002837D7" w14:paraId="34129DB0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23F1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CD1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A6B8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3326283A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F4C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3F98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5A8D" w14:textId="1DD3EF94" w:rsidR="00DF17A5" w:rsidRPr="002837D7" w:rsidRDefault="00BD3910" w:rsidP="00543291">
            <w:pPr>
              <w:pStyle w:val="TAL"/>
            </w:pPr>
            <w:ins w:id="194" w:author="Anritsu" w:date="2021-04-24T14:45:00Z">
              <w:r>
                <w:rPr>
                  <w:rFonts w:cs="Arial"/>
                  <w:szCs w:val="18"/>
                </w:rPr>
                <w:t>A.3.3.3.1-1</w:t>
              </w:r>
            </w:ins>
            <w:del w:id="195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CC5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2DCE6C3D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F78F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585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70B9" w14:textId="5095C35C" w:rsidR="00DF17A5" w:rsidRPr="002837D7" w:rsidRDefault="00BD3910" w:rsidP="00543291">
            <w:pPr>
              <w:pStyle w:val="TAL"/>
            </w:pPr>
            <w:ins w:id="196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97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825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2837D7" w14:paraId="42BA9CC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2DDC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8A0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496" w14:textId="77777777" w:rsidR="00DF17A5" w:rsidRPr="002837D7" w:rsidRDefault="00DF17A5" w:rsidP="00543291">
            <w:pPr>
              <w:pStyle w:val="TAL"/>
            </w:pPr>
          </w:p>
        </w:tc>
      </w:tr>
    </w:tbl>
    <w:p w14:paraId="0C1C5EED" w14:textId="77777777" w:rsidR="00DF17A5" w:rsidRPr="002837D7" w:rsidRDefault="00DF17A5" w:rsidP="00DF17A5"/>
    <w:p w14:paraId="37725029" w14:textId="77777777" w:rsidR="00DF17A5" w:rsidRPr="002837D7" w:rsidRDefault="00DF17A5" w:rsidP="00DF17A5">
      <w:pPr>
        <w:pStyle w:val="B1"/>
      </w:pPr>
      <w:r w:rsidRPr="002837D7">
        <w:t>1. Message contents are defined in clause 5.6.3.3.4.3.</w:t>
      </w:r>
    </w:p>
    <w:p w14:paraId="377A1939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A.9.</w:t>
      </w:r>
    </w:p>
    <w:p w14:paraId="3E090D25" w14:textId="77777777" w:rsidR="00DF17A5" w:rsidRPr="00DF17A5" w:rsidRDefault="00DF17A5" w:rsidP="00ED41BE">
      <w:pPr>
        <w:rPr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FF404" w14:textId="77777777" w:rsidR="00104D91" w:rsidRDefault="00104D91">
      <w:r>
        <w:separator/>
      </w:r>
    </w:p>
  </w:endnote>
  <w:endnote w:type="continuationSeparator" w:id="0">
    <w:p w14:paraId="3FAC0124" w14:textId="77777777" w:rsidR="00104D91" w:rsidRDefault="0010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B420" w14:textId="77777777" w:rsidR="00104D91" w:rsidRDefault="00104D91">
      <w:r>
        <w:separator/>
      </w:r>
    </w:p>
  </w:footnote>
  <w:footnote w:type="continuationSeparator" w:id="0">
    <w:p w14:paraId="3FCAA264" w14:textId="77777777" w:rsidR="00104D91" w:rsidRDefault="0010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43291" w:rsidRDefault="00543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43291" w:rsidRDefault="005432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43291" w:rsidRDefault="00543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43291" w:rsidRDefault="005432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F15BD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04D91"/>
    <w:rsid w:val="00145D43"/>
    <w:rsid w:val="0015322C"/>
    <w:rsid w:val="001927CD"/>
    <w:rsid w:val="00192C46"/>
    <w:rsid w:val="001A08B3"/>
    <w:rsid w:val="001A7B60"/>
    <w:rsid w:val="001B52F0"/>
    <w:rsid w:val="001B7A65"/>
    <w:rsid w:val="001E41F3"/>
    <w:rsid w:val="001E6F5F"/>
    <w:rsid w:val="00227E7C"/>
    <w:rsid w:val="0026004D"/>
    <w:rsid w:val="002630CF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7F6"/>
    <w:rsid w:val="004B75B7"/>
    <w:rsid w:val="0051580D"/>
    <w:rsid w:val="00543291"/>
    <w:rsid w:val="00547111"/>
    <w:rsid w:val="005564BC"/>
    <w:rsid w:val="00592D74"/>
    <w:rsid w:val="005E2C44"/>
    <w:rsid w:val="00621188"/>
    <w:rsid w:val="006257ED"/>
    <w:rsid w:val="00632244"/>
    <w:rsid w:val="00665C47"/>
    <w:rsid w:val="00686E19"/>
    <w:rsid w:val="00695808"/>
    <w:rsid w:val="006B46FB"/>
    <w:rsid w:val="006E21FB"/>
    <w:rsid w:val="006E757E"/>
    <w:rsid w:val="007176FF"/>
    <w:rsid w:val="00784D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02"/>
    <w:rsid w:val="009777D9"/>
    <w:rsid w:val="00980A9F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C3296"/>
    <w:rsid w:val="00BD279D"/>
    <w:rsid w:val="00BD3910"/>
    <w:rsid w:val="00BD6BB8"/>
    <w:rsid w:val="00BF21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7A5"/>
    <w:rsid w:val="00DF5FAC"/>
    <w:rsid w:val="00E13F3D"/>
    <w:rsid w:val="00E34898"/>
    <w:rsid w:val="00E72434"/>
    <w:rsid w:val="00EA739A"/>
    <w:rsid w:val="00EA7ADB"/>
    <w:rsid w:val="00EB09B7"/>
    <w:rsid w:val="00ED41BE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F5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F5F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5F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F5F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5FA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5FA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DF5FAC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DF5FAC"/>
    <w:rPr>
      <w:rFonts w:ascii="Arial" w:hAnsi="Arial"/>
      <w:sz w:val="32"/>
      <w:lang w:val="en-GB" w:eastAsia="en-US"/>
    </w:rPr>
  </w:style>
  <w:style w:type="character" w:customStyle="1" w:styleId="EditorsNoteCarCar">
    <w:name w:val="Editor's Note Car Car"/>
    <w:link w:val="EditorsNote"/>
    <w:rsid w:val="00ED41B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9811</Words>
  <Characters>55927</Characters>
  <Application>Microsoft Office Word</Application>
  <DocSecurity>0</DocSecurity>
  <Lines>466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2021-01-14T06:48:00Z</dcterms:created>
  <dcterms:modified xsi:type="dcterms:W3CDTF">2021-05-04T09:13:00Z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R5-212259</vt:lpwstr>
  </property>
  <property fmtid="{D5CDD505-2E9C-101B-9397-08002B2CF9AE}" pid="10" name="Spec#">
    <vt:lpwstr>38.533</vt:lpwstr>
  </property>
  <property fmtid="{D5CDD505-2E9C-101B-9397-08002B2CF9AE}" pid="11" name="Cr#">
    <vt:lpwstr>1141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